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D80" w:rsidRPr="00FD642A" w:rsidRDefault="00693BB4" w:rsidP="00CB1FF1">
      <w:pPr>
        <w:tabs>
          <w:tab w:val="right" w:pos="9781"/>
        </w:tabs>
        <w:rPr>
          <w:rFonts w:ascii="Arial" w:hAnsi="Arial" w:cs="Arial"/>
          <w:b/>
          <w:noProof/>
          <w:sz w:val="24"/>
          <w:szCs w:val="24"/>
        </w:rPr>
      </w:pPr>
      <w:r w:rsidRPr="00FD642A">
        <w:rPr>
          <w:rFonts w:ascii="Arial" w:hAnsi="Arial" w:cs="Arial"/>
          <w:b/>
          <w:noProof/>
          <w:sz w:val="24"/>
          <w:szCs w:val="24"/>
        </w:rPr>
        <w:t>SA WG2 Meeting #S2-1</w:t>
      </w:r>
      <w:r w:rsidR="007111A6" w:rsidRPr="00FD642A">
        <w:rPr>
          <w:rFonts w:ascii="Arial" w:hAnsi="Arial" w:cs="Arial" w:hint="eastAsia"/>
          <w:b/>
          <w:noProof/>
          <w:sz w:val="24"/>
          <w:szCs w:val="24"/>
          <w:lang w:eastAsia="zh-CN"/>
        </w:rPr>
        <w:t>40</w:t>
      </w:r>
      <w:r w:rsidRPr="00FD642A">
        <w:rPr>
          <w:rFonts w:ascii="Arial" w:hAnsi="Arial" w:cs="Arial"/>
          <w:b/>
          <w:noProof/>
          <w:sz w:val="24"/>
          <w:szCs w:val="24"/>
          <w:lang w:eastAsia="zh-CN"/>
        </w:rPr>
        <w:t>E</w:t>
      </w:r>
      <w:r w:rsidR="008F6D80" w:rsidRPr="00FD642A">
        <w:rPr>
          <w:rFonts w:ascii="Arial" w:hAnsi="Arial" w:cs="Arial"/>
          <w:b/>
          <w:noProof/>
          <w:sz w:val="24"/>
          <w:szCs w:val="24"/>
        </w:rPr>
        <w:tab/>
        <w:t>S2-</w:t>
      </w:r>
      <w:r w:rsidR="006A7D78" w:rsidRPr="00FD642A">
        <w:rPr>
          <w:rFonts w:ascii="Arial" w:hAnsi="Arial" w:cs="Arial" w:hint="eastAsia"/>
          <w:b/>
          <w:noProof/>
          <w:sz w:val="24"/>
          <w:szCs w:val="24"/>
          <w:lang w:eastAsia="zh-CN"/>
        </w:rPr>
        <w:t>20</w:t>
      </w:r>
      <w:r w:rsidR="00BF5503" w:rsidRPr="00FD642A">
        <w:rPr>
          <w:rFonts w:ascii="Arial" w:hAnsi="Arial" w:cs="Arial" w:hint="eastAsia"/>
          <w:b/>
          <w:noProof/>
          <w:sz w:val="24"/>
          <w:szCs w:val="24"/>
          <w:lang w:eastAsia="zh-CN"/>
        </w:rPr>
        <w:t>0</w:t>
      </w:r>
      <w:r w:rsidR="0016183F">
        <w:rPr>
          <w:rFonts w:ascii="Arial" w:hAnsi="Arial" w:cs="Arial" w:hint="eastAsia"/>
          <w:b/>
          <w:noProof/>
          <w:sz w:val="24"/>
          <w:szCs w:val="24"/>
          <w:lang w:eastAsia="zh-CN"/>
        </w:rPr>
        <w:t>5913</w:t>
      </w:r>
    </w:p>
    <w:p w:rsidR="008F6D80" w:rsidRPr="00FD642A" w:rsidRDefault="007111A6" w:rsidP="00CB1FF1">
      <w:pPr>
        <w:pBdr>
          <w:bottom w:val="single" w:sz="4" w:space="1" w:color="auto"/>
        </w:pBdr>
        <w:tabs>
          <w:tab w:val="right" w:pos="9781"/>
        </w:tabs>
        <w:rPr>
          <w:rFonts w:ascii="Arial" w:hAnsi="Arial" w:cs="Arial"/>
          <w:b/>
          <w:bCs/>
          <w:noProof/>
          <w:sz w:val="24"/>
          <w:szCs w:val="24"/>
        </w:rPr>
      </w:pPr>
      <w:r w:rsidRPr="00FD642A">
        <w:rPr>
          <w:rFonts w:ascii="Arial" w:hAnsi="Arial" w:cs="Arial"/>
          <w:b/>
          <w:bCs/>
          <w:noProof/>
          <w:sz w:val="24"/>
          <w:szCs w:val="24"/>
        </w:rPr>
        <w:t>Aug 19 – Sep 01</w:t>
      </w:r>
      <w:r w:rsidR="00693BB4" w:rsidRPr="00FD642A">
        <w:rPr>
          <w:rFonts w:ascii="Arial" w:hAnsi="Arial" w:cs="Arial"/>
          <w:b/>
          <w:bCs/>
          <w:noProof/>
          <w:sz w:val="24"/>
          <w:szCs w:val="24"/>
        </w:rPr>
        <w:t xml:space="preserve">, 2020, </w:t>
      </w:r>
      <w:r w:rsidR="00CE7CEC" w:rsidRPr="00FD642A">
        <w:rPr>
          <w:rFonts w:ascii="Arial" w:hAnsi="Arial" w:cs="Arial"/>
          <w:b/>
          <w:bCs/>
          <w:noProof/>
          <w:sz w:val="24"/>
          <w:szCs w:val="24"/>
        </w:rPr>
        <w:t xml:space="preserve">Electronic, </w:t>
      </w:r>
      <w:r w:rsidR="00693BB4" w:rsidRPr="00FD642A">
        <w:rPr>
          <w:rFonts w:ascii="Arial" w:hAnsi="Arial" w:cs="Arial"/>
          <w:b/>
          <w:bCs/>
          <w:noProof/>
          <w:sz w:val="24"/>
          <w:szCs w:val="24"/>
        </w:rPr>
        <w:t>Elbonia</w:t>
      </w:r>
      <w:r w:rsidR="008F6D80" w:rsidRPr="00FD642A">
        <w:rPr>
          <w:rFonts w:ascii="Arial" w:hAnsi="Arial" w:cs="Arial"/>
          <w:b/>
          <w:bCs/>
          <w:noProof/>
          <w:sz w:val="24"/>
          <w:szCs w:val="24"/>
        </w:rPr>
        <w:tab/>
      </w:r>
    </w:p>
    <w:p w:rsidR="001E41F3" w:rsidRPr="00FD642A"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642A" w:rsidTr="00547111">
        <w:tc>
          <w:tcPr>
            <w:tcW w:w="9641" w:type="dxa"/>
            <w:gridSpan w:val="9"/>
            <w:tcBorders>
              <w:top w:val="single" w:sz="4" w:space="0" w:color="auto"/>
              <w:left w:val="single" w:sz="4" w:space="0" w:color="auto"/>
              <w:right w:val="single" w:sz="4" w:space="0" w:color="auto"/>
            </w:tcBorders>
          </w:tcPr>
          <w:p w:rsidR="001E41F3" w:rsidRPr="00FD642A" w:rsidRDefault="00305409" w:rsidP="00E34898">
            <w:pPr>
              <w:pStyle w:val="CRCoverPage"/>
              <w:spacing w:after="0"/>
              <w:jc w:val="right"/>
              <w:rPr>
                <w:i/>
                <w:noProof/>
              </w:rPr>
            </w:pPr>
            <w:r w:rsidRPr="00FD642A">
              <w:rPr>
                <w:i/>
                <w:noProof/>
                <w:sz w:val="14"/>
              </w:rPr>
              <w:t>CR-Form-v</w:t>
            </w:r>
            <w:r w:rsidR="008863B9" w:rsidRPr="00FD642A">
              <w:rPr>
                <w:i/>
                <w:noProof/>
                <w:sz w:val="14"/>
              </w:rPr>
              <w:t>12.0</w:t>
            </w:r>
          </w:p>
        </w:tc>
      </w:tr>
      <w:tr w:rsidR="001E41F3" w:rsidRPr="00FD642A" w:rsidTr="00547111">
        <w:tc>
          <w:tcPr>
            <w:tcW w:w="9641" w:type="dxa"/>
            <w:gridSpan w:val="9"/>
            <w:tcBorders>
              <w:left w:val="single" w:sz="4" w:space="0" w:color="auto"/>
              <w:right w:val="single" w:sz="4" w:space="0" w:color="auto"/>
            </w:tcBorders>
          </w:tcPr>
          <w:p w:rsidR="001E41F3" w:rsidRPr="00FD642A" w:rsidRDefault="001E41F3">
            <w:pPr>
              <w:pStyle w:val="CRCoverPage"/>
              <w:spacing w:after="0"/>
              <w:jc w:val="center"/>
              <w:rPr>
                <w:noProof/>
              </w:rPr>
            </w:pPr>
            <w:r w:rsidRPr="00FD642A">
              <w:rPr>
                <w:b/>
                <w:noProof/>
                <w:sz w:val="32"/>
              </w:rPr>
              <w:t>CHANGE REQUEST</w:t>
            </w:r>
          </w:p>
        </w:tc>
      </w:tr>
      <w:tr w:rsidR="001E41F3" w:rsidRPr="00FD642A" w:rsidTr="00547111">
        <w:tc>
          <w:tcPr>
            <w:tcW w:w="9641" w:type="dxa"/>
            <w:gridSpan w:val="9"/>
            <w:tcBorders>
              <w:left w:val="single" w:sz="4" w:space="0" w:color="auto"/>
              <w:right w:val="single" w:sz="4" w:space="0" w:color="auto"/>
            </w:tcBorders>
          </w:tcPr>
          <w:p w:rsidR="001E41F3" w:rsidRPr="00FD642A" w:rsidRDefault="001E41F3">
            <w:pPr>
              <w:pStyle w:val="CRCoverPage"/>
              <w:spacing w:after="0"/>
              <w:rPr>
                <w:noProof/>
                <w:sz w:val="8"/>
                <w:szCs w:val="8"/>
              </w:rPr>
            </w:pPr>
          </w:p>
        </w:tc>
      </w:tr>
      <w:tr w:rsidR="001E41F3" w:rsidRPr="00FD642A" w:rsidTr="00547111">
        <w:tc>
          <w:tcPr>
            <w:tcW w:w="142" w:type="dxa"/>
            <w:tcBorders>
              <w:left w:val="single" w:sz="4" w:space="0" w:color="auto"/>
            </w:tcBorders>
          </w:tcPr>
          <w:p w:rsidR="001E41F3" w:rsidRPr="00FD642A" w:rsidRDefault="001E41F3">
            <w:pPr>
              <w:pStyle w:val="CRCoverPage"/>
              <w:spacing w:after="0"/>
              <w:jc w:val="right"/>
              <w:rPr>
                <w:noProof/>
              </w:rPr>
            </w:pPr>
          </w:p>
        </w:tc>
        <w:tc>
          <w:tcPr>
            <w:tcW w:w="1559" w:type="dxa"/>
            <w:shd w:val="pct30" w:color="FFFF00" w:fill="auto"/>
          </w:tcPr>
          <w:p w:rsidR="001E41F3" w:rsidRPr="00FD642A" w:rsidRDefault="00953B3A" w:rsidP="000C5376">
            <w:pPr>
              <w:pStyle w:val="CRCoverPage"/>
              <w:spacing w:after="0"/>
              <w:jc w:val="right"/>
              <w:rPr>
                <w:b/>
                <w:noProof/>
                <w:sz w:val="28"/>
                <w:lang w:eastAsia="zh-CN"/>
              </w:rPr>
            </w:pPr>
            <w:r w:rsidRPr="00FD642A">
              <w:rPr>
                <w:rFonts w:hint="eastAsia"/>
                <w:b/>
                <w:noProof/>
                <w:sz w:val="28"/>
                <w:lang w:eastAsia="zh-CN"/>
              </w:rPr>
              <w:t>23.</w:t>
            </w:r>
            <w:r w:rsidR="00E845AA" w:rsidRPr="00FD642A">
              <w:rPr>
                <w:rFonts w:hint="eastAsia"/>
                <w:b/>
                <w:noProof/>
                <w:sz w:val="28"/>
                <w:lang w:eastAsia="zh-CN"/>
              </w:rPr>
              <w:t>2</w:t>
            </w:r>
            <w:r w:rsidR="000C5376" w:rsidRPr="00FD642A">
              <w:rPr>
                <w:rFonts w:hint="eastAsia"/>
                <w:b/>
                <w:noProof/>
                <w:sz w:val="28"/>
                <w:lang w:eastAsia="zh-CN"/>
              </w:rPr>
              <w:t>88</w:t>
            </w:r>
          </w:p>
        </w:tc>
        <w:tc>
          <w:tcPr>
            <w:tcW w:w="709" w:type="dxa"/>
          </w:tcPr>
          <w:p w:rsidR="001E41F3" w:rsidRPr="00FD642A" w:rsidRDefault="001E41F3">
            <w:pPr>
              <w:pStyle w:val="CRCoverPage"/>
              <w:spacing w:after="0"/>
              <w:jc w:val="center"/>
              <w:rPr>
                <w:noProof/>
              </w:rPr>
            </w:pPr>
            <w:r w:rsidRPr="00FD642A">
              <w:rPr>
                <w:b/>
                <w:noProof/>
                <w:sz w:val="28"/>
              </w:rPr>
              <w:t>CR</w:t>
            </w:r>
          </w:p>
        </w:tc>
        <w:tc>
          <w:tcPr>
            <w:tcW w:w="1276" w:type="dxa"/>
            <w:shd w:val="pct30" w:color="FFFF00" w:fill="auto"/>
          </w:tcPr>
          <w:p w:rsidR="001E41F3" w:rsidRPr="00FD642A" w:rsidRDefault="009B4A84" w:rsidP="009B4A84">
            <w:pPr>
              <w:pStyle w:val="CRCoverPage"/>
              <w:spacing w:after="0"/>
              <w:rPr>
                <w:noProof/>
              </w:rPr>
            </w:pPr>
            <w:r>
              <w:rPr>
                <w:rFonts w:hint="eastAsia"/>
                <w:b/>
                <w:noProof/>
                <w:sz w:val="28"/>
                <w:lang w:eastAsia="zh-CN"/>
              </w:rPr>
              <w:t>0181</w:t>
            </w:r>
          </w:p>
        </w:tc>
        <w:tc>
          <w:tcPr>
            <w:tcW w:w="709" w:type="dxa"/>
          </w:tcPr>
          <w:p w:rsidR="001E41F3" w:rsidRPr="00FD642A" w:rsidRDefault="001E41F3" w:rsidP="0051580D">
            <w:pPr>
              <w:pStyle w:val="CRCoverPage"/>
              <w:tabs>
                <w:tab w:val="right" w:pos="625"/>
              </w:tabs>
              <w:spacing w:after="0"/>
              <w:jc w:val="center"/>
              <w:rPr>
                <w:noProof/>
              </w:rPr>
            </w:pPr>
            <w:r w:rsidRPr="00FD642A">
              <w:rPr>
                <w:b/>
                <w:bCs/>
                <w:noProof/>
                <w:sz w:val="28"/>
              </w:rPr>
              <w:t>rev</w:t>
            </w:r>
          </w:p>
        </w:tc>
        <w:tc>
          <w:tcPr>
            <w:tcW w:w="992" w:type="dxa"/>
            <w:shd w:val="pct30" w:color="FFFF00" w:fill="auto"/>
          </w:tcPr>
          <w:p w:rsidR="001E41F3" w:rsidRPr="00FD642A" w:rsidRDefault="001E345B" w:rsidP="00E13F3D">
            <w:pPr>
              <w:pStyle w:val="CRCoverPage"/>
              <w:spacing w:after="0"/>
              <w:jc w:val="center"/>
              <w:rPr>
                <w:b/>
                <w:noProof/>
                <w:lang w:eastAsia="zh-CN"/>
              </w:rPr>
            </w:pPr>
            <w:r>
              <w:rPr>
                <w:b/>
                <w:noProof/>
                <w:sz w:val="28"/>
                <w:lang w:eastAsia="zh-CN"/>
              </w:rPr>
              <w:t>2</w:t>
            </w:r>
            <w:bookmarkStart w:id="0" w:name="_GoBack"/>
            <w:bookmarkEnd w:id="0"/>
          </w:p>
        </w:tc>
        <w:tc>
          <w:tcPr>
            <w:tcW w:w="2410" w:type="dxa"/>
          </w:tcPr>
          <w:p w:rsidR="001E41F3" w:rsidRPr="00FD642A" w:rsidRDefault="001E41F3" w:rsidP="0051580D">
            <w:pPr>
              <w:pStyle w:val="CRCoverPage"/>
              <w:tabs>
                <w:tab w:val="right" w:pos="1825"/>
              </w:tabs>
              <w:spacing w:after="0"/>
              <w:jc w:val="center"/>
              <w:rPr>
                <w:noProof/>
              </w:rPr>
            </w:pPr>
            <w:r w:rsidRPr="00FD642A">
              <w:rPr>
                <w:b/>
                <w:noProof/>
                <w:sz w:val="28"/>
                <w:szCs w:val="28"/>
              </w:rPr>
              <w:t>Current version:</w:t>
            </w:r>
          </w:p>
        </w:tc>
        <w:tc>
          <w:tcPr>
            <w:tcW w:w="1701" w:type="dxa"/>
            <w:shd w:val="pct30" w:color="FFFF00" w:fill="auto"/>
          </w:tcPr>
          <w:p w:rsidR="001E41F3" w:rsidRPr="00FD642A" w:rsidRDefault="005B589B" w:rsidP="007A68B8">
            <w:pPr>
              <w:pStyle w:val="CRCoverPage"/>
              <w:spacing w:after="0"/>
              <w:jc w:val="center"/>
              <w:rPr>
                <w:noProof/>
                <w:sz w:val="28"/>
                <w:lang w:eastAsia="zh-CN"/>
              </w:rPr>
            </w:pPr>
            <w:r w:rsidRPr="00FD642A">
              <w:rPr>
                <w:rFonts w:hint="eastAsia"/>
                <w:b/>
                <w:noProof/>
                <w:sz w:val="28"/>
                <w:lang w:eastAsia="zh-CN"/>
              </w:rPr>
              <w:t>16.</w:t>
            </w:r>
            <w:r w:rsidR="00052511" w:rsidRPr="00FD642A">
              <w:rPr>
                <w:rFonts w:hint="eastAsia"/>
                <w:b/>
                <w:noProof/>
                <w:sz w:val="28"/>
                <w:lang w:eastAsia="zh-CN"/>
              </w:rPr>
              <w:t>4</w:t>
            </w:r>
            <w:r w:rsidRPr="00FD642A">
              <w:rPr>
                <w:rFonts w:hint="eastAsia"/>
                <w:b/>
                <w:noProof/>
                <w:sz w:val="28"/>
                <w:lang w:eastAsia="zh-CN"/>
              </w:rPr>
              <w:t>.0</w:t>
            </w:r>
          </w:p>
        </w:tc>
        <w:tc>
          <w:tcPr>
            <w:tcW w:w="143" w:type="dxa"/>
            <w:tcBorders>
              <w:right w:val="single" w:sz="4" w:space="0" w:color="auto"/>
            </w:tcBorders>
          </w:tcPr>
          <w:p w:rsidR="001E41F3" w:rsidRPr="00FD642A" w:rsidRDefault="001E41F3">
            <w:pPr>
              <w:pStyle w:val="CRCoverPage"/>
              <w:spacing w:after="0"/>
              <w:rPr>
                <w:noProof/>
              </w:rPr>
            </w:pPr>
          </w:p>
        </w:tc>
      </w:tr>
      <w:tr w:rsidR="001E41F3" w:rsidRPr="00FD642A" w:rsidTr="00547111">
        <w:tc>
          <w:tcPr>
            <w:tcW w:w="9641" w:type="dxa"/>
            <w:gridSpan w:val="9"/>
            <w:tcBorders>
              <w:left w:val="single" w:sz="4" w:space="0" w:color="auto"/>
              <w:right w:val="single" w:sz="4" w:space="0" w:color="auto"/>
            </w:tcBorders>
          </w:tcPr>
          <w:p w:rsidR="001E41F3" w:rsidRPr="00FD642A" w:rsidRDefault="001E41F3">
            <w:pPr>
              <w:pStyle w:val="CRCoverPage"/>
              <w:spacing w:after="0"/>
              <w:rPr>
                <w:noProof/>
              </w:rPr>
            </w:pPr>
          </w:p>
        </w:tc>
      </w:tr>
      <w:tr w:rsidR="001E41F3" w:rsidRPr="00FD642A" w:rsidTr="00547111">
        <w:tc>
          <w:tcPr>
            <w:tcW w:w="9641" w:type="dxa"/>
            <w:gridSpan w:val="9"/>
            <w:tcBorders>
              <w:top w:val="single" w:sz="4" w:space="0" w:color="auto"/>
            </w:tcBorders>
          </w:tcPr>
          <w:p w:rsidR="001E41F3" w:rsidRPr="00FD642A" w:rsidRDefault="001E41F3">
            <w:pPr>
              <w:pStyle w:val="CRCoverPage"/>
              <w:spacing w:after="0"/>
              <w:jc w:val="center"/>
              <w:rPr>
                <w:rFonts w:cs="Arial"/>
                <w:i/>
                <w:noProof/>
              </w:rPr>
            </w:pPr>
            <w:r w:rsidRPr="00FD642A">
              <w:rPr>
                <w:rFonts w:cs="Arial"/>
                <w:i/>
                <w:noProof/>
              </w:rPr>
              <w:t xml:space="preserve">For </w:t>
            </w:r>
            <w:r w:rsidRPr="00FD642A">
              <w:rPr>
                <w:rFonts w:cs="Arial"/>
                <w:b/>
                <w:i/>
                <w:noProof/>
              </w:rPr>
              <w:t>HE</w:t>
            </w:r>
            <w:bookmarkStart w:id="1" w:name="_Hlt497126619"/>
            <w:r w:rsidRPr="00FD642A">
              <w:rPr>
                <w:rFonts w:cs="Arial"/>
                <w:b/>
                <w:i/>
                <w:noProof/>
              </w:rPr>
              <w:t>L</w:t>
            </w:r>
            <w:bookmarkEnd w:id="1"/>
            <w:r w:rsidRPr="00FD642A">
              <w:rPr>
                <w:rFonts w:cs="Arial"/>
                <w:b/>
                <w:i/>
                <w:noProof/>
              </w:rPr>
              <w:t>P</w:t>
            </w:r>
            <w:r w:rsidRPr="00FD642A">
              <w:rPr>
                <w:rFonts w:cs="Arial"/>
                <w:b/>
                <w:i/>
                <w:noProof/>
                <w:color w:val="FF0000"/>
              </w:rPr>
              <w:t xml:space="preserve"> </w:t>
            </w:r>
            <w:r w:rsidRPr="00FD642A">
              <w:rPr>
                <w:rFonts w:cs="Arial"/>
                <w:i/>
                <w:noProof/>
              </w:rPr>
              <w:t>on using this form</w:t>
            </w:r>
            <w:r w:rsidR="0051580D" w:rsidRPr="00FD642A">
              <w:rPr>
                <w:rFonts w:cs="Arial"/>
                <w:i/>
                <w:noProof/>
              </w:rPr>
              <w:t>: c</w:t>
            </w:r>
            <w:r w:rsidR="00F25D98" w:rsidRPr="00FD642A">
              <w:rPr>
                <w:rFonts w:cs="Arial"/>
                <w:i/>
                <w:noProof/>
              </w:rPr>
              <w:t xml:space="preserve">omprehensive instructions can be found at </w:t>
            </w:r>
            <w:r w:rsidR="001B7A65" w:rsidRPr="00FD642A">
              <w:rPr>
                <w:rFonts w:cs="Arial"/>
                <w:i/>
                <w:noProof/>
              </w:rPr>
              <w:br/>
            </w:r>
            <w:r w:rsidR="00DE34CF" w:rsidRPr="00FD642A">
              <w:rPr>
                <w:rFonts w:cs="Arial"/>
                <w:i/>
                <w:noProof/>
              </w:rPr>
              <w:t>http://www.3gpp.org/Change-Requests</w:t>
            </w:r>
            <w:r w:rsidR="00F25D98" w:rsidRPr="00FD642A">
              <w:rPr>
                <w:rFonts w:cs="Arial"/>
                <w:i/>
                <w:noProof/>
              </w:rPr>
              <w:t>.</w:t>
            </w:r>
          </w:p>
        </w:tc>
      </w:tr>
      <w:tr w:rsidR="001E41F3" w:rsidRPr="00FD642A" w:rsidTr="00547111">
        <w:tc>
          <w:tcPr>
            <w:tcW w:w="9641" w:type="dxa"/>
            <w:gridSpan w:val="9"/>
          </w:tcPr>
          <w:p w:rsidR="001E41F3" w:rsidRPr="00FD642A" w:rsidRDefault="001E41F3">
            <w:pPr>
              <w:pStyle w:val="CRCoverPage"/>
              <w:spacing w:after="0"/>
              <w:rPr>
                <w:noProof/>
                <w:sz w:val="8"/>
                <w:szCs w:val="8"/>
              </w:rPr>
            </w:pPr>
          </w:p>
        </w:tc>
      </w:tr>
    </w:tbl>
    <w:p w:rsidR="001E41F3" w:rsidRPr="00FD64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642A" w:rsidTr="00A7671C">
        <w:tc>
          <w:tcPr>
            <w:tcW w:w="2835" w:type="dxa"/>
          </w:tcPr>
          <w:p w:rsidR="00F25D98" w:rsidRPr="00FD642A" w:rsidRDefault="00F25D98" w:rsidP="001E41F3">
            <w:pPr>
              <w:pStyle w:val="CRCoverPage"/>
              <w:tabs>
                <w:tab w:val="right" w:pos="2751"/>
              </w:tabs>
              <w:spacing w:after="0"/>
              <w:rPr>
                <w:b/>
                <w:i/>
                <w:noProof/>
              </w:rPr>
            </w:pPr>
            <w:r w:rsidRPr="00FD642A">
              <w:rPr>
                <w:b/>
                <w:i/>
                <w:noProof/>
              </w:rPr>
              <w:t>Proposed change</w:t>
            </w:r>
            <w:r w:rsidR="00A7671C" w:rsidRPr="00FD642A">
              <w:rPr>
                <w:b/>
                <w:i/>
                <w:noProof/>
              </w:rPr>
              <w:t xml:space="preserve"> </w:t>
            </w:r>
            <w:r w:rsidRPr="00FD642A">
              <w:rPr>
                <w:b/>
                <w:i/>
                <w:noProof/>
              </w:rPr>
              <w:t>affects:</w:t>
            </w:r>
          </w:p>
        </w:tc>
        <w:tc>
          <w:tcPr>
            <w:tcW w:w="1418" w:type="dxa"/>
          </w:tcPr>
          <w:p w:rsidR="00F25D98" w:rsidRPr="00FD642A" w:rsidRDefault="00F25D98" w:rsidP="001E41F3">
            <w:pPr>
              <w:pStyle w:val="CRCoverPage"/>
              <w:spacing w:after="0"/>
              <w:jc w:val="right"/>
              <w:rPr>
                <w:noProof/>
              </w:rPr>
            </w:pPr>
            <w:r w:rsidRPr="00FD64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D642A" w:rsidRDefault="00F25D98" w:rsidP="001E41F3">
            <w:pPr>
              <w:pStyle w:val="CRCoverPage"/>
              <w:spacing w:after="0"/>
              <w:jc w:val="center"/>
              <w:rPr>
                <w:b/>
                <w:caps/>
                <w:noProof/>
              </w:rPr>
            </w:pPr>
          </w:p>
        </w:tc>
        <w:tc>
          <w:tcPr>
            <w:tcW w:w="709" w:type="dxa"/>
            <w:tcBorders>
              <w:left w:val="single" w:sz="4" w:space="0" w:color="auto"/>
            </w:tcBorders>
          </w:tcPr>
          <w:p w:rsidR="00F25D98" w:rsidRPr="00FD642A" w:rsidRDefault="00F25D98" w:rsidP="001E41F3">
            <w:pPr>
              <w:pStyle w:val="CRCoverPage"/>
              <w:spacing w:after="0"/>
              <w:jc w:val="right"/>
              <w:rPr>
                <w:noProof/>
                <w:u w:val="single"/>
              </w:rPr>
            </w:pPr>
            <w:r w:rsidRPr="00FD64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D642A" w:rsidRDefault="00F25D98" w:rsidP="001E41F3">
            <w:pPr>
              <w:pStyle w:val="CRCoverPage"/>
              <w:spacing w:after="0"/>
              <w:jc w:val="center"/>
              <w:rPr>
                <w:b/>
                <w:caps/>
                <w:noProof/>
              </w:rPr>
            </w:pPr>
          </w:p>
        </w:tc>
        <w:tc>
          <w:tcPr>
            <w:tcW w:w="2126" w:type="dxa"/>
          </w:tcPr>
          <w:p w:rsidR="00F25D98" w:rsidRPr="00FD642A" w:rsidRDefault="00F25D98" w:rsidP="001E41F3">
            <w:pPr>
              <w:pStyle w:val="CRCoverPage"/>
              <w:spacing w:after="0"/>
              <w:jc w:val="right"/>
              <w:rPr>
                <w:noProof/>
                <w:u w:val="single"/>
              </w:rPr>
            </w:pPr>
            <w:r w:rsidRPr="00FD64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D642A" w:rsidRDefault="00F25D98" w:rsidP="001E41F3">
            <w:pPr>
              <w:pStyle w:val="CRCoverPage"/>
              <w:spacing w:after="0"/>
              <w:jc w:val="center"/>
              <w:rPr>
                <w:b/>
                <w:caps/>
                <w:noProof/>
              </w:rPr>
            </w:pPr>
          </w:p>
        </w:tc>
        <w:tc>
          <w:tcPr>
            <w:tcW w:w="1418" w:type="dxa"/>
            <w:tcBorders>
              <w:left w:val="nil"/>
            </w:tcBorders>
          </w:tcPr>
          <w:p w:rsidR="00F25D98" w:rsidRPr="00FD642A" w:rsidRDefault="00F25D98" w:rsidP="001E41F3">
            <w:pPr>
              <w:pStyle w:val="CRCoverPage"/>
              <w:spacing w:after="0"/>
              <w:jc w:val="right"/>
              <w:rPr>
                <w:noProof/>
              </w:rPr>
            </w:pPr>
            <w:r w:rsidRPr="00FD64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D642A" w:rsidRDefault="00D65F41" w:rsidP="001E41F3">
            <w:pPr>
              <w:pStyle w:val="CRCoverPage"/>
              <w:spacing w:after="0"/>
              <w:jc w:val="center"/>
              <w:rPr>
                <w:b/>
                <w:bCs/>
                <w:caps/>
                <w:noProof/>
                <w:lang w:eastAsia="zh-CN"/>
              </w:rPr>
            </w:pPr>
            <w:r w:rsidRPr="00FD642A">
              <w:rPr>
                <w:rFonts w:hint="eastAsia"/>
                <w:b/>
                <w:bCs/>
                <w:caps/>
                <w:noProof/>
                <w:lang w:eastAsia="zh-CN"/>
              </w:rPr>
              <w:t>X</w:t>
            </w:r>
          </w:p>
        </w:tc>
      </w:tr>
    </w:tbl>
    <w:p w:rsidR="001E41F3" w:rsidRPr="00FD64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642A" w:rsidTr="00547111">
        <w:tc>
          <w:tcPr>
            <w:tcW w:w="9640" w:type="dxa"/>
            <w:gridSpan w:val="11"/>
          </w:tcPr>
          <w:p w:rsidR="001E41F3" w:rsidRPr="00FD642A" w:rsidRDefault="001E41F3">
            <w:pPr>
              <w:pStyle w:val="CRCoverPage"/>
              <w:spacing w:after="0"/>
              <w:rPr>
                <w:noProof/>
                <w:sz w:val="8"/>
                <w:szCs w:val="8"/>
              </w:rPr>
            </w:pPr>
          </w:p>
        </w:tc>
      </w:tr>
      <w:tr w:rsidR="001E41F3" w:rsidRPr="00FD642A" w:rsidTr="00547111">
        <w:tc>
          <w:tcPr>
            <w:tcW w:w="1843" w:type="dxa"/>
            <w:tcBorders>
              <w:top w:val="single" w:sz="4" w:space="0" w:color="auto"/>
              <w:left w:val="single" w:sz="4" w:space="0" w:color="auto"/>
            </w:tcBorders>
          </w:tcPr>
          <w:p w:rsidR="001E41F3" w:rsidRPr="00FD642A" w:rsidRDefault="001E41F3">
            <w:pPr>
              <w:pStyle w:val="CRCoverPage"/>
              <w:tabs>
                <w:tab w:val="right" w:pos="1759"/>
              </w:tabs>
              <w:spacing w:after="0"/>
              <w:rPr>
                <w:b/>
                <w:i/>
                <w:noProof/>
              </w:rPr>
            </w:pPr>
            <w:r w:rsidRPr="00FD642A">
              <w:rPr>
                <w:b/>
                <w:i/>
                <w:noProof/>
              </w:rPr>
              <w:t>Title:</w:t>
            </w:r>
            <w:r w:rsidRPr="00FD642A">
              <w:rPr>
                <w:b/>
                <w:i/>
                <w:noProof/>
              </w:rPr>
              <w:tab/>
            </w:r>
          </w:p>
        </w:tc>
        <w:tc>
          <w:tcPr>
            <w:tcW w:w="7797" w:type="dxa"/>
            <w:gridSpan w:val="10"/>
            <w:tcBorders>
              <w:top w:val="single" w:sz="4" w:space="0" w:color="auto"/>
              <w:right w:val="single" w:sz="4" w:space="0" w:color="auto"/>
            </w:tcBorders>
            <w:shd w:val="pct30" w:color="FFFF00" w:fill="auto"/>
          </w:tcPr>
          <w:p w:rsidR="001E41F3" w:rsidRPr="00FD642A" w:rsidRDefault="00052511" w:rsidP="008B3967">
            <w:pPr>
              <w:pStyle w:val="CRCoverPage"/>
              <w:spacing w:after="0"/>
              <w:ind w:left="100"/>
              <w:rPr>
                <w:noProof/>
                <w:lang w:eastAsia="zh-CN"/>
              </w:rPr>
            </w:pPr>
            <w:r w:rsidRPr="00FD642A">
              <w:rPr>
                <w:noProof/>
                <w:lang w:eastAsia="zh-CN"/>
              </w:rPr>
              <w:t xml:space="preserve">Clarification on </w:t>
            </w:r>
            <w:r w:rsidR="007563C7" w:rsidRPr="00FD642A">
              <w:rPr>
                <w:lang w:eastAsia="ko-KR"/>
              </w:rPr>
              <w:t>Analytics Exposure</w:t>
            </w:r>
          </w:p>
        </w:tc>
      </w:tr>
      <w:tr w:rsidR="001E41F3" w:rsidRPr="00FD642A" w:rsidTr="00547111">
        <w:tc>
          <w:tcPr>
            <w:tcW w:w="1843" w:type="dxa"/>
            <w:tcBorders>
              <w:left w:val="single" w:sz="4" w:space="0" w:color="auto"/>
            </w:tcBorders>
          </w:tcPr>
          <w:p w:rsidR="001E41F3" w:rsidRPr="00FD642A" w:rsidRDefault="001E41F3">
            <w:pPr>
              <w:pStyle w:val="CRCoverPage"/>
              <w:spacing w:after="0"/>
              <w:rPr>
                <w:b/>
                <w:i/>
                <w:noProof/>
                <w:sz w:val="8"/>
                <w:szCs w:val="8"/>
              </w:rPr>
            </w:pPr>
          </w:p>
        </w:tc>
        <w:tc>
          <w:tcPr>
            <w:tcW w:w="7797" w:type="dxa"/>
            <w:gridSpan w:val="10"/>
            <w:tcBorders>
              <w:right w:val="single" w:sz="4" w:space="0" w:color="auto"/>
            </w:tcBorders>
          </w:tcPr>
          <w:p w:rsidR="001E41F3" w:rsidRPr="00FD642A" w:rsidRDefault="001E41F3">
            <w:pPr>
              <w:pStyle w:val="CRCoverPage"/>
              <w:spacing w:after="0"/>
              <w:rPr>
                <w:noProof/>
                <w:sz w:val="8"/>
                <w:szCs w:val="8"/>
              </w:rPr>
            </w:pPr>
          </w:p>
        </w:tc>
      </w:tr>
      <w:tr w:rsidR="001E41F3" w:rsidRPr="00FD642A" w:rsidTr="00547111">
        <w:tc>
          <w:tcPr>
            <w:tcW w:w="1843" w:type="dxa"/>
            <w:tcBorders>
              <w:left w:val="single" w:sz="4" w:space="0" w:color="auto"/>
            </w:tcBorders>
          </w:tcPr>
          <w:p w:rsidR="001E41F3" w:rsidRPr="00FD642A" w:rsidRDefault="001E41F3">
            <w:pPr>
              <w:pStyle w:val="CRCoverPage"/>
              <w:tabs>
                <w:tab w:val="right" w:pos="1759"/>
              </w:tabs>
              <w:spacing w:after="0"/>
              <w:rPr>
                <w:b/>
                <w:i/>
                <w:noProof/>
              </w:rPr>
            </w:pPr>
            <w:r w:rsidRPr="00FD642A">
              <w:rPr>
                <w:b/>
                <w:i/>
                <w:noProof/>
              </w:rPr>
              <w:t>Source to WG:</w:t>
            </w:r>
          </w:p>
        </w:tc>
        <w:tc>
          <w:tcPr>
            <w:tcW w:w="7797" w:type="dxa"/>
            <w:gridSpan w:val="10"/>
            <w:tcBorders>
              <w:right w:val="single" w:sz="4" w:space="0" w:color="auto"/>
            </w:tcBorders>
            <w:shd w:val="pct30" w:color="FFFF00" w:fill="auto"/>
          </w:tcPr>
          <w:p w:rsidR="001E41F3" w:rsidRPr="00FD642A" w:rsidRDefault="00D65F41">
            <w:pPr>
              <w:pStyle w:val="CRCoverPage"/>
              <w:spacing w:after="0"/>
              <w:ind w:left="100"/>
              <w:rPr>
                <w:noProof/>
                <w:lang w:eastAsia="zh-CN"/>
              </w:rPr>
            </w:pPr>
            <w:r w:rsidRPr="00FD642A">
              <w:rPr>
                <w:rFonts w:hint="eastAsia"/>
                <w:noProof/>
                <w:lang w:eastAsia="zh-CN"/>
              </w:rPr>
              <w:t>CATT</w:t>
            </w:r>
          </w:p>
        </w:tc>
      </w:tr>
      <w:tr w:rsidR="001E41F3" w:rsidRPr="00FD642A" w:rsidTr="00547111">
        <w:tc>
          <w:tcPr>
            <w:tcW w:w="1843" w:type="dxa"/>
            <w:tcBorders>
              <w:left w:val="single" w:sz="4" w:space="0" w:color="auto"/>
            </w:tcBorders>
          </w:tcPr>
          <w:p w:rsidR="001E41F3" w:rsidRPr="00FD642A" w:rsidRDefault="001E41F3">
            <w:pPr>
              <w:pStyle w:val="CRCoverPage"/>
              <w:tabs>
                <w:tab w:val="right" w:pos="1759"/>
              </w:tabs>
              <w:spacing w:after="0"/>
              <w:rPr>
                <w:b/>
                <w:i/>
                <w:noProof/>
              </w:rPr>
            </w:pPr>
            <w:r w:rsidRPr="00FD642A">
              <w:rPr>
                <w:b/>
                <w:i/>
                <w:noProof/>
              </w:rPr>
              <w:t>Source to TSG:</w:t>
            </w:r>
          </w:p>
        </w:tc>
        <w:tc>
          <w:tcPr>
            <w:tcW w:w="7797" w:type="dxa"/>
            <w:gridSpan w:val="10"/>
            <w:tcBorders>
              <w:right w:val="single" w:sz="4" w:space="0" w:color="auto"/>
            </w:tcBorders>
            <w:shd w:val="pct30" w:color="FFFF00" w:fill="auto"/>
          </w:tcPr>
          <w:p w:rsidR="001E41F3" w:rsidRPr="00FD642A" w:rsidRDefault="005B589B" w:rsidP="00AB11F5">
            <w:pPr>
              <w:pStyle w:val="CRCoverPage"/>
              <w:spacing w:after="0"/>
              <w:ind w:left="100"/>
              <w:rPr>
                <w:noProof/>
                <w:lang w:eastAsia="zh-CN"/>
              </w:rPr>
            </w:pPr>
            <w:r w:rsidRPr="00FD642A">
              <w:rPr>
                <w:rFonts w:hint="eastAsia"/>
                <w:noProof/>
                <w:lang w:eastAsia="zh-CN"/>
              </w:rPr>
              <w:t>S2</w:t>
            </w:r>
          </w:p>
        </w:tc>
      </w:tr>
      <w:tr w:rsidR="001E41F3" w:rsidRPr="00FD642A" w:rsidTr="00547111">
        <w:tc>
          <w:tcPr>
            <w:tcW w:w="1843" w:type="dxa"/>
            <w:tcBorders>
              <w:left w:val="single" w:sz="4" w:space="0" w:color="auto"/>
            </w:tcBorders>
          </w:tcPr>
          <w:p w:rsidR="001E41F3" w:rsidRPr="00FD642A" w:rsidRDefault="001E41F3">
            <w:pPr>
              <w:pStyle w:val="CRCoverPage"/>
              <w:spacing w:after="0"/>
              <w:rPr>
                <w:b/>
                <w:i/>
                <w:noProof/>
                <w:sz w:val="8"/>
                <w:szCs w:val="8"/>
              </w:rPr>
            </w:pPr>
          </w:p>
        </w:tc>
        <w:tc>
          <w:tcPr>
            <w:tcW w:w="7797" w:type="dxa"/>
            <w:gridSpan w:val="10"/>
            <w:tcBorders>
              <w:right w:val="single" w:sz="4" w:space="0" w:color="auto"/>
            </w:tcBorders>
          </w:tcPr>
          <w:p w:rsidR="001E41F3" w:rsidRPr="00FD642A" w:rsidRDefault="001E41F3">
            <w:pPr>
              <w:pStyle w:val="CRCoverPage"/>
              <w:spacing w:after="0"/>
              <w:rPr>
                <w:noProof/>
                <w:sz w:val="8"/>
                <w:szCs w:val="8"/>
              </w:rPr>
            </w:pPr>
          </w:p>
        </w:tc>
      </w:tr>
      <w:tr w:rsidR="001E41F3" w:rsidRPr="00FD642A" w:rsidTr="00547111">
        <w:tc>
          <w:tcPr>
            <w:tcW w:w="1843" w:type="dxa"/>
            <w:tcBorders>
              <w:left w:val="single" w:sz="4" w:space="0" w:color="auto"/>
            </w:tcBorders>
          </w:tcPr>
          <w:p w:rsidR="001E41F3" w:rsidRPr="00FD642A" w:rsidRDefault="001E41F3">
            <w:pPr>
              <w:pStyle w:val="CRCoverPage"/>
              <w:tabs>
                <w:tab w:val="right" w:pos="1759"/>
              </w:tabs>
              <w:spacing w:after="0"/>
              <w:rPr>
                <w:b/>
                <w:i/>
                <w:noProof/>
              </w:rPr>
            </w:pPr>
            <w:r w:rsidRPr="00FD642A">
              <w:rPr>
                <w:b/>
                <w:i/>
                <w:noProof/>
              </w:rPr>
              <w:t>Work item code</w:t>
            </w:r>
            <w:r w:rsidR="0051580D" w:rsidRPr="00FD642A">
              <w:rPr>
                <w:b/>
                <w:i/>
                <w:noProof/>
              </w:rPr>
              <w:t>:</w:t>
            </w:r>
          </w:p>
        </w:tc>
        <w:tc>
          <w:tcPr>
            <w:tcW w:w="3686" w:type="dxa"/>
            <w:gridSpan w:val="5"/>
            <w:shd w:val="pct30" w:color="FFFF00" w:fill="auto"/>
          </w:tcPr>
          <w:p w:rsidR="001E41F3" w:rsidRPr="00FD642A" w:rsidRDefault="00605481">
            <w:pPr>
              <w:pStyle w:val="CRCoverPage"/>
              <w:spacing w:after="0"/>
              <w:ind w:left="100"/>
              <w:rPr>
                <w:noProof/>
                <w:lang w:eastAsia="zh-CN"/>
              </w:rPr>
            </w:pPr>
            <w:r w:rsidRPr="00FD642A">
              <w:rPr>
                <w:rFonts w:hint="eastAsia"/>
                <w:noProof/>
                <w:lang w:eastAsia="zh-CN"/>
              </w:rPr>
              <w:t>eNA</w:t>
            </w:r>
          </w:p>
        </w:tc>
        <w:tc>
          <w:tcPr>
            <w:tcW w:w="567" w:type="dxa"/>
            <w:tcBorders>
              <w:left w:val="nil"/>
            </w:tcBorders>
          </w:tcPr>
          <w:p w:rsidR="001E41F3" w:rsidRPr="00FD642A" w:rsidRDefault="001E41F3">
            <w:pPr>
              <w:pStyle w:val="CRCoverPage"/>
              <w:spacing w:after="0"/>
              <w:ind w:right="100"/>
              <w:rPr>
                <w:noProof/>
              </w:rPr>
            </w:pPr>
          </w:p>
        </w:tc>
        <w:tc>
          <w:tcPr>
            <w:tcW w:w="1417" w:type="dxa"/>
            <w:gridSpan w:val="3"/>
            <w:tcBorders>
              <w:left w:val="nil"/>
            </w:tcBorders>
          </w:tcPr>
          <w:p w:rsidR="001E41F3" w:rsidRPr="00FD642A" w:rsidRDefault="001E41F3">
            <w:pPr>
              <w:pStyle w:val="CRCoverPage"/>
              <w:spacing w:after="0"/>
              <w:jc w:val="right"/>
              <w:rPr>
                <w:noProof/>
              </w:rPr>
            </w:pPr>
            <w:r w:rsidRPr="00FD642A">
              <w:rPr>
                <w:b/>
                <w:i/>
                <w:noProof/>
              </w:rPr>
              <w:t>Date:</w:t>
            </w:r>
          </w:p>
        </w:tc>
        <w:tc>
          <w:tcPr>
            <w:tcW w:w="2127" w:type="dxa"/>
            <w:tcBorders>
              <w:right w:val="single" w:sz="4" w:space="0" w:color="auto"/>
            </w:tcBorders>
            <w:shd w:val="pct30" w:color="FFFF00" w:fill="auto"/>
          </w:tcPr>
          <w:p w:rsidR="001E41F3" w:rsidRPr="00FD642A" w:rsidRDefault="00D65F41" w:rsidP="00052511">
            <w:pPr>
              <w:pStyle w:val="CRCoverPage"/>
              <w:spacing w:after="0"/>
              <w:ind w:left="100"/>
              <w:rPr>
                <w:noProof/>
                <w:lang w:eastAsia="zh-CN"/>
              </w:rPr>
            </w:pPr>
            <w:r w:rsidRPr="00FD642A">
              <w:rPr>
                <w:rFonts w:hint="eastAsia"/>
                <w:noProof/>
                <w:lang w:eastAsia="zh-CN"/>
              </w:rPr>
              <w:t>2020-0</w:t>
            </w:r>
            <w:r w:rsidR="00052511" w:rsidRPr="00FD642A">
              <w:rPr>
                <w:rFonts w:hint="eastAsia"/>
                <w:noProof/>
                <w:lang w:eastAsia="zh-CN"/>
              </w:rPr>
              <w:t>8</w:t>
            </w:r>
            <w:r w:rsidRPr="00FD642A">
              <w:rPr>
                <w:rFonts w:hint="eastAsia"/>
                <w:noProof/>
                <w:lang w:eastAsia="zh-CN"/>
              </w:rPr>
              <w:t>-</w:t>
            </w:r>
            <w:r w:rsidR="00052511" w:rsidRPr="00FD642A">
              <w:rPr>
                <w:rFonts w:hint="eastAsia"/>
                <w:noProof/>
                <w:lang w:eastAsia="zh-CN"/>
              </w:rPr>
              <w:t>13</w:t>
            </w:r>
          </w:p>
        </w:tc>
      </w:tr>
      <w:tr w:rsidR="001E41F3" w:rsidRPr="00FD642A" w:rsidTr="00547111">
        <w:tc>
          <w:tcPr>
            <w:tcW w:w="1843" w:type="dxa"/>
            <w:tcBorders>
              <w:left w:val="single" w:sz="4" w:space="0" w:color="auto"/>
            </w:tcBorders>
          </w:tcPr>
          <w:p w:rsidR="001E41F3" w:rsidRPr="00FD642A" w:rsidRDefault="001E41F3">
            <w:pPr>
              <w:pStyle w:val="CRCoverPage"/>
              <w:spacing w:after="0"/>
              <w:rPr>
                <w:b/>
                <w:i/>
                <w:noProof/>
                <w:sz w:val="8"/>
                <w:szCs w:val="8"/>
              </w:rPr>
            </w:pPr>
          </w:p>
        </w:tc>
        <w:tc>
          <w:tcPr>
            <w:tcW w:w="1986" w:type="dxa"/>
            <w:gridSpan w:val="4"/>
          </w:tcPr>
          <w:p w:rsidR="001E41F3" w:rsidRPr="00FD642A" w:rsidRDefault="001E41F3">
            <w:pPr>
              <w:pStyle w:val="CRCoverPage"/>
              <w:spacing w:after="0"/>
              <w:rPr>
                <w:noProof/>
                <w:sz w:val="8"/>
                <w:szCs w:val="8"/>
              </w:rPr>
            </w:pPr>
          </w:p>
        </w:tc>
        <w:tc>
          <w:tcPr>
            <w:tcW w:w="2267" w:type="dxa"/>
            <w:gridSpan w:val="2"/>
          </w:tcPr>
          <w:p w:rsidR="001E41F3" w:rsidRPr="00FD642A" w:rsidRDefault="001E41F3">
            <w:pPr>
              <w:pStyle w:val="CRCoverPage"/>
              <w:spacing w:after="0"/>
              <w:rPr>
                <w:noProof/>
                <w:sz w:val="8"/>
                <w:szCs w:val="8"/>
              </w:rPr>
            </w:pPr>
          </w:p>
        </w:tc>
        <w:tc>
          <w:tcPr>
            <w:tcW w:w="1417" w:type="dxa"/>
            <w:gridSpan w:val="3"/>
          </w:tcPr>
          <w:p w:rsidR="001E41F3" w:rsidRPr="00FD642A" w:rsidRDefault="001E41F3">
            <w:pPr>
              <w:pStyle w:val="CRCoverPage"/>
              <w:spacing w:after="0"/>
              <w:rPr>
                <w:noProof/>
                <w:sz w:val="8"/>
                <w:szCs w:val="8"/>
              </w:rPr>
            </w:pPr>
          </w:p>
        </w:tc>
        <w:tc>
          <w:tcPr>
            <w:tcW w:w="2127" w:type="dxa"/>
            <w:tcBorders>
              <w:right w:val="single" w:sz="4" w:space="0" w:color="auto"/>
            </w:tcBorders>
          </w:tcPr>
          <w:p w:rsidR="001E41F3" w:rsidRPr="00FD642A" w:rsidRDefault="001E41F3">
            <w:pPr>
              <w:pStyle w:val="CRCoverPage"/>
              <w:spacing w:after="0"/>
              <w:rPr>
                <w:noProof/>
                <w:sz w:val="8"/>
                <w:szCs w:val="8"/>
              </w:rPr>
            </w:pPr>
          </w:p>
        </w:tc>
      </w:tr>
      <w:tr w:rsidR="001E41F3" w:rsidRPr="00FD642A" w:rsidTr="00547111">
        <w:trPr>
          <w:cantSplit/>
        </w:trPr>
        <w:tc>
          <w:tcPr>
            <w:tcW w:w="1843" w:type="dxa"/>
            <w:tcBorders>
              <w:left w:val="single" w:sz="4" w:space="0" w:color="auto"/>
            </w:tcBorders>
          </w:tcPr>
          <w:p w:rsidR="001E41F3" w:rsidRPr="00FD642A" w:rsidRDefault="001E41F3">
            <w:pPr>
              <w:pStyle w:val="CRCoverPage"/>
              <w:tabs>
                <w:tab w:val="right" w:pos="1759"/>
              </w:tabs>
              <w:spacing w:after="0"/>
              <w:rPr>
                <w:b/>
                <w:i/>
                <w:noProof/>
              </w:rPr>
            </w:pPr>
            <w:r w:rsidRPr="00FD642A">
              <w:rPr>
                <w:b/>
                <w:i/>
                <w:noProof/>
              </w:rPr>
              <w:t>Category:</w:t>
            </w:r>
          </w:p>
        </w:tc>
        <w:tc>
          <w:tcPr>
            <w:tcW w:w="851" w:type="dxa"/>
            <w:shd w:val="pct30" w:color="FFFF00" w:fill="auto"/>
          </w:tcPr>
          <w:p w:rsidR="001E41F3" w:rsidRPr="00FD642A" w:rsidRDefault="00D65F41" w:rsidP="00D24991">
            <w:pPr>
              <w:pStyle w:val="CRCoverPage"/>
              <w:spacing w:after="0"/>
              <w:ind w:left="100" w:right="-609"/>
              <w:rPr>
                <w:b/>
                <w:noProof/>
                <w:lang w:eastAsia="zh-CN"/>
              </w:rPr>
            </w:pPr>
            <w:r w:rsidRPr="00FD642A">
              <w:rPr>
                <w:rFonts w:hint="eastAsia"/>
                <w:b/>
                <w:noProof/>
                <w:lang w:eastAsia="zh-CN"/>
              </w:rPr>
              <w:t>F</w:t>
            </w:r>
          </w:p>
        </w:tc>
        <w:tc>
          <w:tcPr>
            <w:tcW w:w="3402" w:type="dxa"/>
            <w:gridSpan w:val="5"/>
            <w:tcBorders>
              <w:left w:val="nil"/>
            </w:tcBorders>
          </w:tcPr>
          <w:p w:rsidR="001E41F3" w:rsidRPr="00FD642A" w:rsidRDefault="001E41F3">
            <w:pPr>
              <w:pStyle w:val="CRCoverPage"/>
              <w:spacing w:after="0"/>
              <w:rPr>
                <w:noProof/>
              </w:rPr>
            </w:pPr>
          </w:p>
        </w:tc>
        <w:tc>
          <w:tcPr>
            <w:tcW w:w="1417" w:type="dxa"/>
            <w:gridSpan w:val="3"/>
            <w:tcBorders>
              <w:left w:val="nil"/>
            </w:tcBorders>
          </w:tcPr>
          <w:p w:rsidR="001E41F3" w:rsidRPr="00FD642A" w:rsidRDefault="001E41F3">
            <w:pPr>
              <w:pStyle w:val="CRCoverPage"/>
              <w:spacing w:after="0"/>
              <w:jc w:val="right"/>
              <w:rPr>
                <w:b/>
                <w:i/>
                <w:noProof/>
              </w:rPr>
            </w:pPr>
            <w:r w:rsidRPr="00FD642A">
              <w:rPr>
                <w:b/>
                <w:i/>
                <w:noProof/>
              </w:rPr>
              <w:t>Release:</w:t>
            </w:r>
          </w:p>
        </w:tc>
        <w:tc>
          <w:tcPr>
            <w:tcW w:w="2127" w:type="dxa"/>
            <w:tcBorders>
              <w:right w:val="single" w:sz="4" w:space="0" w:color="auto"/>
            </w:tcBorders>
            <w:shd w:val="pct30" w:color="FFFF00" w:fill="auto"/>
          </w:tcPr>
          <w:p w:rsidR="001E41F3" w:rsidRPr="00FD642A" w:rsidRDefault="00D65F41">
            <w:pPr>
              <w:pStyle w:val="CRCoverPage"/>
              <w:spacing w:after="0"/>
              <w:ind w:left="100"/>
              <w:rPr>
                <w:noProof/>
                <w:lang w:eastAsia="zh-CN"/>
              </w:rPr>
            </w:pPr>
            <w:r w:rsidRPr="00FD642A">
              <w:rPr>
                <w:rFonts w:hint="eastAsia"/>
                <w:noProof/>
                <w:lang w:eastAsia="zh-CN"/>
              </w:rPr>
              <w:t>Rel-16</w:t>
            </w:r>
          </w:p>
        </w:tc>
      </w:tr>
      <w:tr w:rsidR="001E41F3" w:rsidRPr="00FD642A" w:rsidTr="00547111">
        <w:tc>
          <w:tcPr>
            <w:tcW w:w="1843" w:type="dxa"/>
            <w:tcBorders>
              <w:left w:val="single" w:sz="4" w:space="0" w:color="auto"/>
              <w:bottom w:val="single" w:sz="4" w:space="0" w:color="auto"/>
            </w:tcBorders>
          </w:tcPr>
          <w:p w:rsidR="001E41F3" w:rsidRPr="00FD642A" w:rsidRDefault="001E41F3">
            <w:pPr>
              <w:pStyle w:val="CRCoverPage"/>
              <w:spacing w:after="0"/>
              <w:rPr>
                <w:b/>
                <w:i/>
                <w:noProof/>
              </w:rPr>
            </w:pPr>
          </w:p>
        </w:tc>
        <w:tc>
          <w:tcPr>
            <w:tcW w:w="4677" w:type="dxa"/>
            <w:gridSpan w:val="8"/>
            <w:tcBorders>
              <w:bottom w:val="single" w:sz="4" w:space="0" w:color="auto"/>
            </w:tcBorders>
          </w:tcPr>
          <w:p w:rsidR="001E41F3" w:rsidRPr="00FD642A" w:rsidRDefault="001E41F3">
            <w:pPr>
              <w:pStyle w:val="CRCoverPage"/>
              <w:spacing w:after="0"/>
              <w:ind w:left="383" w:hanging="383"/>
              <w:rPr>
                <w:i/>
                <w:noProof/>
                <w:sz w:val="18"/>
              </w:rPr>
            </w:pPr>
            <w:r w:rsidRPr="00FD642A">
              <w:rPr>
                <w:i/>
                <w:noProof/>
                <w:sz w:val="18"/>
              </w:rPr>
              <w:t xml:space="preserve">Use </w:t>
            </w:r>
            <w:r w:rsidRPr="00FD642A">
              <w:rPr>
                <w:i/>
                <w:noProof/>
                <w:sz w:val="18"/>
                <w:u w:val="single"/>
              </w:rPr>
              <w:t>one</w:t>
            </w:r>
            <w:r w:rsidRPr="00FD642A">
              <w:rPr>
                <w:i/>
                <w:noProof/>
                <w:sz w:val="18"/>
              </w:rPr>
              <w:t xml:space="preserve"> of the following categories:</w:t>
            </w:r>
            <w:r w:rsidRPr="00FD642A">
              <w:rPr>
                <w:b/>
                <w:i/>
                <w:noProof/>
                <w:sz w:val="18"/>
              </w:rPr>
              <w:br/>
              <w:t>F</w:t>
            </w:r>
            <w:r w:rsidRPr="00FD642A">
              <w:rPr>
                <w:i/>
                <w:noProof/>
                <w:sz w:val="18"/>
              </w:rPr>
              <w:t xml:space="preserve">  (correction)</w:t>
            </w:r>
            <w:r w:rsidRPr="00FD642A">
              <w:rPr>
                <w:i/>
                <w:noProof/>
                <w:sz w:val="18"/>
              </w:rPr>
              <w:br/>
            </w:r>
            <w:r w:rsidRPr="00FD642A">
              <w:rPr>
                <w:b/>
                <w:i/>
                <w:noProof/>
                <w:sz w:val="18"/>
              </w:rPr>
              <w:t>A</w:t>
            </w:r>
            <w:r w:rsidRPr="00FD642A">
              <w:rPr>
                <w:i/>
                <w:noProof/>
                <w:sz w:val="18"/>
              </w:rPr>
              <w:t xml:space="preserve">  (</w:t>
            </w:r>
            <w:r w:rsidR="00DE34CF" w:rsidRPr="00FD642A">
              <w:rPr>
                <w:i/>
                <w:noProof/>
                <w:sz w:val="18"/>
              </w:rPr>
              <w:t xml:space="preserve">mirror </w:t>
            </w:r>
            <w:r w:rsidRPr="00FD642A">
              <w:rPr>
                <w:i/>
                <w:noProof/>
                <w:sz w:val="18"/>
              </w:rPr>
              <w:t>correspond</w:t>
            </w:r>
            <w:r w:rsidR="00DE34CF" w:rsidRPr="00FD642A">
              <w:rPr>
                <w:i/>
                <w:noProof/>
                <w:sz w:val="18"/>
              </w:rPr>
              <w:t xml:space="preserve">ing </w:t>
            </w:r>
            <w:r w:rsidRPr="00FD642A">
              <w:rPr>
                <w:i/>
                <w:noProof/>
                <w:sz w:val="18"/>
              </w:rPr>
              <w:t xml:space="preserve">to a </w:t>
            </w:r>
            <w:r w:rsidR="00DE34CF" w:rsidRPr="00FD642A">
              <w:rPr>
                <w:i/>
                <w:noProof/>
                <w:sz w:val="18"/>
              </w:rPr>
              <w:t xml:space="preserve">change </w:t>
            </w:r>
            <w:r w:rsidRPr="00FD642A">
              <w:rPr>
                <w:i/>
                <w:noProof/>
                <w:sz w:val="18"/>
              </w:rPr>
              <w:t>in an earlier release)</w:t>
            </w:r>
            <w:r w:rsidRPr="00FD642A">
              <w:rPr>
                <w:i/>
                <w:noProof/>
                <w:sz w:val="18"/>
              </w:rPr>
              <w:br/>
            </w:r>
            <w:r w:rsidRPr="00FD642A">
              <w:rPr>
                <w:b/>
                <w:i/>
                <w:noProof/>
                <w:sz w:val="18"/>
              </w:rPr>
              <w:t>B</w:t>
            </w:r>
            <w:r w:rsidRPr="00FD642A">
              <w:rPr>
                <w:i/>
                <w:noProof/>
                <w:sz w:val="18"/>
              </w:rPr>
              <w:t xml:space="preserve">  (addition of feature), </w:t>
            </w:r>
            <w:r w:rsidRPr="00FD642A">
              <w:rPr>
                <w:i/>
                <w:noProof/>
                <w:sz w:val="18"/>
              </w:rPr>
              <w:br/>
            </w:r>
            <w:r w:rsidRPr="00FD642A">
              <w:rPr>
                <w:b/>
                <w:i/>
                <w:noProof/>
                <w:sz w:val="18"/>
              </w:rPr>
              <w:t>C</w:t>
            </w:r>
            <w:r w:rsidRPr="00FD642A">
              <w:rPr>
                <w:i/>
                <w:noProof/>
                <w:sz w:val="18"/>
              </w:rPr>
              <w:t xml:space="preserve">  (functional modification of feature)</w:t>
            </w:r>
            <w:r w:rsidRPr="00FD642A">
              <w:rPr>
                <w:i/>
                <w:noProof/>
                <w:sz w:val="18"/>
              </w:rPr>
              <w:br/>
            </w:r>
            <w:r w:rsidRPr="00FD642A">
              <w:rPr>
                <w:b/>
                <w:i/>
                <w:noProof/>
                <w:sz w:val="18"/>
              </w:rPr>
              <w:t>D</w:t>
            </w:r>
            <w:r w:rsidRPr="00FD642A">
              <w:rPr>
                <w:i/>
                <w:noProof/>
                <w:sz w:val="18"/>
              </w:rPr>
              <w:t xml:space="preserve">  (editorial modification)</w:t>
            </w:r>
          </w:p>
          <w:p w:rsidR="001E41F3" w:rsidRPr="00FD642A" w:rsidRDefault="001E41F3">
            <w:pPr>
              <w:pStyle w:val="CRCoverPage"/>
              <w:rPr>
                <w:noProof/>
              </w:rPr>
            </w:pPr>
            <w:r w:rsidRPr="00FD642A">
              <w:rPr>
                <w:noProof/>
                <w:sz w:val="18"/>
              </w:rPr>
              <w:t>Detailed explanations of the above categories can</w:t>
            </w:r>
            <w:r w:rsidRPr="00FD642A">
              <w:rPr>
                <w:noProof/>
                <w:sz w:val="18"/>
              </w:rPr>
              <w:br/>
              <w:t>be found in 3GPP TR 21.900.</w:t>
            </w:r>
          </w:p>
        </w:tc>
        <w:tc>
          <w:tcPr>
            <w:tcW w:w="3120" w:type="dxa"/>
            <w:gridSpan w:val="2"/>
            <w:tcBorders>
              <w:bottom w:val="single" w:sz="4" w:space="0" w:color="auto"/>
              <w:right w:val="single" w:sz="4" w:space="0" w:color="auto"/>
            </w:tcBorders>
          </w:tcPr>
          <w:p w:rsidR="000C038A" w:rsidRPr="00FD642A" w:rsidRDefault="001E41F3" w:rsidP="00BD6BB8">
            <w:pPr>
              <w:pStyle w:val="CRCoverPage"/>
              <w:tabs>
                <w:tab w:val="left" w:pos="950"/>
              </w:tabs>
              <w:spacing w:after="0"/>
              <w:ind w:left="241" w:hanging="241"/>
              <w:rPr>
                <w:i/>
                <w:noProof/>
                <w:sz w:val="18"/>
              </w:rPr>
            </w:pPr>
            <w:r w:rsidRPr="00FD642A">
              <w:rPr>
                <w:i/>
                <w:noProof/>
                <w:sz w:val="18"/>
              </w:rPr>
              <w:t xml:space="preserve">Use </w:t>
            </w:r>
            <w:r w:rsidRPr="00FD642A">
              <w:rPr>
                <w:i/>
                <w:noProof/>
                <w:sz w:val="18"/>
                <w:u w:val="single"/>
              </w:rPr>
              <w:t>one</w:t>
            </w:r>
            <w:r w:rsidRPr="00FD642A">
              <w:rPr>
                <w:i/>
                <w:noProof/>
                <w:sz w:val="18"/>
              </w:rPr>
              <w:t xml:space="preserve"> of the following releases:</w:t>
            </w:r>
            <w:r w:rsidRPr="00FD642A">
              <w:rPr>
                <w:i/>
                <w:noProof/>
                <w:sz w:val="18"/>
              </w:rPr>
              <w:br/>
              <w:t>Rel-8</w:t>
            </w:r>
            <w:r w:rsidRPr="00FD642A">
              <w:rPr>
                <w:i/>
                <w:noProof/>
                <w:sz w:val="18"/>
              </w:rPr>
              <w:tab/>
              <w:t>(Release 8)</w:t>
            </w:r>
            <w:r w:rsidR="007C2097" w:rsidRPr="00FD642A">
              <w:rPr>
                <w:i/>
                <w:noProof/>
                <w:sz w:val="18"/>
              </w:rPr>
              <w:br/>
              <w:t>Rel-9</w:t>
            </w:r>
            <w:r w:rsidR="007C2097" w:rsidRPr="00FD642A">
              <w:rPr>
                <w:i/>
                <w:noProof/>
                <w:sz w:val="18"/>
              </w:rPr>
              <w:tab/>
              <w:t>(Release 9)</w:t>
            </w:r>
            <w:r w:rsidR="009777D9" w:rsidRPr="00FD642A">
              <w:rPr>
                <w:i/>
                <w:noProof/>
                <w:sz w:val="18"/>
              </w:rPr>
              <w:br/>
              <w:t>Rel-10</w:t>
            </w:r>
            <w:r w:rsidR="009777D9" w:rsidRPr="00FD642A">
              <w:rPr>
                <w:i/>
                <w:noProof/>
                <w:sz w:val="18"/>
              </w:rPr>
              <w:tab/>
              <w:t>(Release 10)</w:t>
            </w:r>
            <w:r w:rsidR="000C038A" w:rsidRPr="00FD642A">
              <w:rPr>
                <w:i/>
                <w:noProof/>
                <w:sz w:val="18"/>
              </w:rPr>
              <w:br/>
              <w:t>Rel-11</w:t>
            </w:r>
            <w:r w:rsidR="000C038A" w:rsidRPr="00FD642A">
              <w:rPr>
                <w:i/>
                <w:noProof/>
                <w:sz w:val="18"/>
              </w:rPr>
              <w:tab/>
              <w:t>(Release 11)</w:t>
            </w:r>
            <w:r w:rsidR="000C038A" w:rsidRPr="00FD642A">
              <w:rPr>
                <w:i/>
                <w:noProof/>
                <w:sz w:val="18"/>
              </w:rPr>
              <w:br/>
              <w:t>Rel-12</w:t>
            </w:r>
            <w:r w:rsidR="000C038A" w:rsidRPr="00FD642A">
              <w:rPr>
                <w:i/>
                <w:noProof/>
                <w:sz w:val="18"/>
              </w:rPr>
              <w:tab/>
              <w:t>(Release 12)</w:t>
            </w:r>
            <w:r w:rsidR="0051580D" w:rsidRPr="00FD642A">
              <w:rPr>
                <w:i/>
                <w:noProof/>
                <w:sz w:val="18"/>
              </w:rPr>
              <w:br/>
            </w:r>
            <w:bookmarkStart w:id="2" w:name="OLE_LINK1"/>
            <w:r w:rsidR="0051580D" w:rsidRPr="00FD642A">
              <w:rPr>
                <w:i/>
                <w:noProof/>
                <w:sz w:val="18"/>
              </w:rPr>
              <w:t>Rel-13</w:t>
            </w:r>
            <w:r w:rsidR="0051580D" w:rsidRPr="00FD642A">
              <w:rPr>
                <w:i/>
                <w:noProof/>
                <w:sz w:val="18"/>
              </w:rPr>
              <w:tab/>
              <w:t>(Release 13)</w:t>
            </w:r>
            <w:bookmarkEnd w:id="2"/>
            <w:r w:rsidR="00BD6BB8" w:rsidRPr="00FD642A">
              <w:rPr>
                <w:i/>
                <w:noProof/>
                <w:sz w:val="18"/>
              </w:rPr>
              <w:br/>
              <w:t>Rel-14</w:t>
            </w:r>
            <w:r w:rsidR="00BD6BB8" w:rsidRPr="00FD642A">
              <w:rPr>
                <w:i/>
                <w:noProof/>
                <w:sz w:val="18"/>
              </w:rPr>
              <w:tab/>
              <w:t>(Release 14)</w:t>
            </w:r>
            <w:r w:rsidR="00E34898" w:rsidRPr="00FD642A">
              <w:rPr>
                <w:i/>
                <w:noProof/>
                <w:sz w:val="18"/>
              </w:rPr>
              <w:br/>
              <w:t>Rel-15</w:t>
            </w:r>
            <w:r w:rsidR="00E34898" w:rsidRPr="00FD642A">
              <w:rPr>
                <w:i/>
                <w:noProof/>
                <w:sz w:val="18"/>
              </w:rPr>
              <w:tab/>
              <w:t>(Release 15)</w:t>
            </w:r>
            <w:r w:rsidR="00E34898" w:rsidRPr="00FD642A">
              <w:rPr>
                <w:i/>
                <w:noProof/>
                <w:sz w:val="18"/>
              </w:rPr>
              <w:br/>
              <w:t>Rel-16</w:t>
            </w:r>
            <w:r w:rsidR="00E34898" w:rsidRPr="00FD642A">
              <w:rPr>
                <w:i/>
                <w:noProof/>
                <w:sz w:val="18"/>
              </w:rPr>
              <w:tab/>
              <w:t>(Release 16)</w:t>
            </w:r>
          </w:p>
        </w:tc>
      </w:tr>
      <w:tr w:rsidR="001E41F3" w:rsidRPr="00FD642A" w:rsidTr="00547111">
        <w:tc>
          <w:tcPr>
            <w:tcW w:w="1843" w:type="dxa"/>
          </w:tcPr>
          <w:p w:rsidR="001E41F3" w:rsidRPr="00FD642A" w:rsidRDefault="001E41F3">
            <w:pPr>
              <w:pStyle w:val="CRCoverPage"/>
              <w:spacing w:after="0"/>
              <w:rPr>
                <w:b/>
                <w:i/>
                <w:noProof/>
                <w:sz w:val="8"/>
                <w:szCs w:val="8"/>
              </w:rPr>
            </w:pPr>
          </w:p>
        </w:tc>
        <w:tc>
          <w:tcPr>
            <w:tcW w:w="7797" w:type="dxa"/>
            <w:gridSpan w:val="10"/>
          </w:tcPr>
          <w:p w:rsidR="001E41F3" w:rsidRPr="00FD642A" w:rsidRDefault="001E41F3">
            <w:pPr>
              <w:pStyle w:val="CRCoverPage"/>
              <w:spacing w:after="0"/>
              <w:rPr>
                <w:noProof/>
                <w:sz w:val="8"/>
                <w:szCs w:val="8"/>
              </w:rPr>
            </w:pPr>
          </w:p>
        </w:tc>
      </w:tr>
      <w:tr w:rsidR="001E41F3" w:rsidRPr="00FD642A" w:rsidTr="00547111">
        <w:tc>
          <w:tcPr>
            <w:tcW w:w="2694" w:type="dxa"/>
            <w:gridSpan w:val="2"/>
            <w:tcBorders>
              <w:top w:val="single" w:sz="4" w:space="0" w:color="auto"/>
              <w:left w:val="single" w:sz="4" w:space="0" w:color="auto"/>
            </w:tcBorders>
          </w:tcPr>
          <w:p w:rsidR="001E41F3" w:rsidRPr="00FD642A" w:rsidRDefault="001E41F3">
            <w:pPr>
              <w:pStyle w:val="CRCoverPage"/>
              <w:tabs>
                <w:tab w:val="right" w:pos="2184"/>
              </w:tabs>
              <w:spacing w:after="0"/>
              <w:rPr>
                <w:b/>
                <w:i/>
                <w:noProof/>
              </w:rPr>
            </w:pPr>
            <w:r w:rsidRPr="00FD642A">
              <w:rPr>
                <w:b/>
                <w:i/>
                <w:noProof/>
              </w:rPr>
              <w:t>Reason for change:</w:t>
            </w:r>
          </w:p>
        </w:tc>
        <w:tc>
          <w:tcPr>
            <w:tcW w:w="6946" w:type="dxa"/>
            <w:gridSpan w:val="9"/>
            <w:tcBorders>
              <w:top w:val="single" w:sz="4" w:space="0" w:color="auto"/>
              <w:right w:val="single" w:sz="4" w:space="0" w:color="auto"/>
            </w:tcBorders>
            <w:shd w:val="pct30" w:color="FFFF00" w:fill="auto"/>
          </w:tcPr>
          <w:p w:rsidR="00405FF7" w:rsidRPr="00FD642A" w:rsidRDefault="00F02284" w:rsidP="00051C17">
            <w:pPr>
              <w:pStyle w:val="CRCoverPage"/>
              <w:spacing w:after="180"/>
              <w:ind w:left="102"/>
              <w:rPr>
                <w:noProof/>
                <w:lang w:eastAsia="zh-CN"/>
              </w:rPr>
            </w:pPr>
            <w:r>
              <w:rPr>
                <w:rFonts w:hint="eastAsia"/>
                <w:noProof/>
                <w:lang w:eastAsia="zh-CN"/>
              </w:rPr>
              <w:t xml:space="preserve">It is specified in current specification that </w:t>
            </w:r>
            <w:r w:rsidR="00405FF7">
              <w:rPr>
                <w:rFonts w:hint="eastAsia"/>
                <w:noProof/>
                <w:lang w:eastAsia="zh-CN"/>
              </w:rPr>
              <w:t>"</w:t>
            </w:r>
            <w:r w:rsidR="00405FF7" w:rsidRPr="00776EB9">
              <w:rPr>
                <w:rFonts w:eastAsia="SimSun"/>
              </w:rPr>
              <w:t>When the Analytics Reporting Parameters indicate a periodic reporting mode, the time interval can also be expressed as positive or negative offsets to the reporting time.</w:t>
            </w:r>
            <w:r w:rsidR="00405FF7">
              <w:rPr>
                <w:rFonts w:hint="eastAsia"/>
                <w:noProof/>
                <w:lang w:eastAsia="zh-CN"/>
              </w:rPr>
              <w:t>"</w:t>
            </w:r>
            <w:r>
              <w:rPr>
                <w:rFonts w:hint="eastAsia"/>
                <w:noProof/>
                <w:lang w:eastAsia="zh-CN"/>
              </w:rPr>
              <w:t xml:space="preserve"> But it is not specified what the</w:t>
            </w:r>
            <w:r w:rsidRPr="00776EB9">
              <w:rPr>
                <w:rFonts w:eastAsia="SimSun"/>
              </w:rPr>
              <w:t xml:space="preserve"> positive or negative offsets</w:t>
            </w:r>
            <w:r>
              <w:rPr>
                <w:rFonts w:eastAsia="SimSun" w:hint="eastAsia"/>
                <w:lang w:eastAsia="zh-CN"/>
              </w:rPr>
              <w:t xml:space="preserve"> </w:t>
            </w:r>
            <w:r w:rsidRPr="00776EB9">
              <w:rPr>
                <w:rFonts w:eastAsia="SimSun"/>
              </w:rPr>
              <w:t>to the reporting time</w:t>
            </w:r>
            <w:r>
              <w:rPr>
                <w:rFonts w:hint="eastAsia"/>
                <w:noProof/>
                <w:lang w:eastAsia="zh-CN"/>
              </w:rPr>
              <w:t xml:space="preserve"> really mean for </w:t>
            </w:r>
            <w:r w:rsidR="00051C17">
              <w:rPr>
                <w:rFonts w:hint="eastAsia"/>
                <w:noProof/>
                <w:lang w:eastAsia="zh-CN"/>
              </w:rPr>
              <w:t xml:space="preserve">an </w:t>
            </w:r>
            <w:r>
              <w:rPr>
                <w:rFonts w:hint="eastAsia"/>
                <w:noProof/>
                <w:lang w:eastAsia="zh-CN"/>
              </w:rPr>
              <w:t>analytics subscription.</w:t>
            </w:r>
            <w:r w:rsidR="00051C17">
              <w:rPr>
                <w:rFonts w:hint="eastAsia"/>
                <w:noProof/>
                <w:lang w:eastAsia="zh-CN"/>
              </w:rPr>
              <w:t xml:space="preserve"> The relation between the </w:t>
            </w:r>
            <w:r w:rsidR="00051C17" w:rsidRPr="00776EB9">
              <w:rPr>
                <w:rFonts w:eastAsia="SimSun"/>
              </w:rPr>
              <w:t>positive</w:t>
            </w:r>
            <w:r w:rsidR="00051C17">
              <w:rPr>
                <w:rFonts w:eastAsia="SimSun" w:hint="eastAsia"/>
                <w:lang w:eastAsia="zh-CN"/>
              </w:rPr>
              <w:t xml:space="preserve"> or </w:t>
            </w:r>
            <w:r w:rsidR="00051C17" w:rsidRPr="00776EB9">
              <w:rPr>
                <w:rFonts w:eastAsia="SimSun"/>
              </w:rPr>
              <w:t>negative offsets</w:t>
            </w:r>
            <w:r w:rsidR="00051C17">
              <w:rPr>
                <w:rFonts w:eastAsia="SimSun" w:hint="eastAsia"/>
                <w:lang w:eastAsia="zh-CN"/>
              </w:rPr>
              <w:t xml:space="preserve"> </w:t>
            </w:r>
            <w:r w:rsidR="00051C17" w:rsidRPr="00776EB9">
              <w:rPr>
                <w:rFonts w:eastAsia="SimSun"/>
              </w:rPr>
              <w:t>to the reporting time</w:t>
            </w:r>
            <w:r w:rsidR="00051C17">
              <w:rPr>
                <w:rFonts w:eastAsia="SimSun" w:hint="eastAsia"/>
                <w:lang w:eastAsia="zh-CN"/>
              </w:rPr>
              <w:t xml:space="preserve"> and the nature of analytics information (i.e. statistics or prediction) needs to be clarified, to ensure a sound analytics subscription between the consumer NF and NWDAF.</w:t>
            </w:r>
          </w:p>
        </w:tc>
      </w:tr>
      <w:tr w:rsidR="001E41F3" w:rsidRPr="00FD642A" w:rsidTr="00547111">
        <w:tc>
          <w:tcPr>
            <w:tcW w:w="2694" w:type="dxa"/>
            <w:gridSpan w:val="2"/>
            <w:tcBorders>
              <w:left w:val="single" w:sz="4" w:space="0" w:color="auto"/>
            </w:tcBorders>
          </w:tcPr>
          <w:p w:rsidR="001E41F3" w:rsidRPr="00FD642A" w:rsidRDefault="0021730B">
            <w:pPr>
              <w:pStyle w:val="CRCoverPage"/>
              <w:spacing w:after="0"/>
              <w:rPr>
                <w:b/>
                <w:i/>
                <w:noProof/>
                <w:sz w:val="8"/>
                <w:szCs w:val="8"/>
                <w:lang w:eastAsia="zh-CN"/>
              </w:rPr>
            </w:pPr>
            <w:r w:rsidRPr="00FD642A">
              <w:rPr>
                <w:rFonts w:hint="eastAsia"/>
                <w:b/>
                <w:i/>
                <w:noProof/>
                <w:sz w:val="8"/>
                <w:szCs w:val="8"/>
                <w:lang w:eastAsia="zh-CN"/>
              </w:rPr>
              <w:t>FO</w:t>
            </w:r>
          </w:p>
        </w:tc>
        <w:tc>
          <w:tcPr>
            <w:tcW w:w="6946" w:type="dxa"/>
            <w:gridSpan w:val="9"/>
            <w:tcBorders>
              <w:right w:val="single" w:sz="4" w:space="0" w:color="auto"/>
            </w:tcBorders>
          </w:tcPr>
          <w:p w:rsidR="001E41F3" w:rsidRPr="00FD642A" w:rsidRDefault="001E41F3">
            <w:pPr>
              <w:pStyle w:val="CRCoverPage"/>
              <w:spacing w:after="0"/>
              <w:rPr>
                <w:noProof/>
                <w:sz w:val="8"/>
                <w:szCs w:val="8"/>
              </w:rPr>
            </w:pPr>
          </w:p>
        </w:tc>
      </w:tr>
      <w:tr w:rsidR="001E41F3" w:rsidRPr="00FD642A" w:rsidTr="00547111">
        <w:tc>
          <w:tcPr>
            <w:tcW w:w="2694" w:type="dxa"/>
            <w:gridSpan w:val="2"/>
            <w:tcBorders>
              <w:left w:val="single" w:sz="4" w:space="0" w:color="auto"/>
            </w:tcBorders>
          </w:tcPr>
          <w:p w:rsidR="001E41F3" w:rsidRPr="00FD642A" w:rsidRDefault="001E41F3">
            <w:pPr>
              <w:pStyle w:val="CRCoverPage"/>
              <w:tabs>
                <w:tab w:val="right" w:pos="2184"/>
              </w:tabs>
              <w:spacing w:after="0"/>
              <w:rPr>
                <w:b/>
                <w:i/>
                <w:noProof/>
              </w:rPr>
            </w:pPr>
            <w:r w:rsidRPr="00FD642A">
              <w:rPr>
                <w:b/>
                <w:i/>
                <w:noProof/>
              </w:rPr>
              <w:t>Summary of change</w:t>
            </w:r>
            <w:r w:rsidR="0051580D" w:rsidRPr="00FD642A">
              <w:rPr>
                <w:b/>
                <w:i/>
                <w:noProof/>
              </w:rPr>
              <w:t>:</w:t>
            </w:r>
          </w:p>
        </w:tc>
        <w:tc>
          <w:tcPr>
            <w:tcW w:w="6946" w:type="dxa"/>
            <w:gridSpan w:val="9"/>
            <w:tcBorders>
              <w:right w:val="single" w:sz="4" w:space="0" w:color="auto"/>
            </w:tcBorders>
            <w:shd w:val="pct30" w:color="FFFF00" w:fill="auto"/>
          </w:tcPr>
          <w:p w:rsidR="00842F00" w:rsidRPr="00FD642A" w:rsidRDefault="00842F00" w:rsidP="00DD43FD">
            <w:pPr>
              <w:pStyle w:val="CRCoverPage"/>
              <w:spacing w:after="180"/>
              <w:ind w:left="102"/>
              <w:rPr>
                <w:noProof/>
                <w:lang w:eastAsia="zh-CN"/>
              </w:rPr>
            </w:pPr>
            <w:r>
              <w:rPr>
                <w:rFonts w:hint="eastAsia"/>
                <w:noProof/>
                <w:lang w:eastAsia="zh-CN"/>
              </w:rPr>
              <w:t xml:space="preserve">Clarify </w:t>
            </w:r>
            <w:r w:rsidR="00672B2C">
              <w:rPr>
                <w:rFonts w:hint="eastAsia"/>
                <w:noProof/>
                <w:lang w:eastAsia="zh-CN"/>
              </w:rPr>
              <w:t xml:space="preserve">that </w:t>
            </w:r>
            <w:r>
              <w:rPr>
                <w:rFonts w:hint="eastAsia"/>
                <w:noProof/>
                <w:lang w:eastAsia="zh-CN"/>
              </w:rPr>
              <w:t xml:space="preserve">the </w:t>
            </w:r>
            <w:r w:rsidRPr="00776EB9">
              <w:rPr>
                <w:rFonts w:eastAsia="SimSun"/>
              </w:rPr>
              <w:t>positive</w:t>
            </w:r>
            <w:r>
              <w:rPr>
                <w:rFonts w:eastAsia="SimSun" w:hint="eastAsia"/>
                <w:lang w:eastAsia="zh-CN"/>
              </w:rPr>
              <w:t xml:space="preserve"> </w:t>
            </w:r>
            <w:r w:rsidR="00672B2C">
              <w:rPr>
                <w:rFonts w:eastAsia="SimSun" w:hint="eastAsia"/>
                <w:lang w:eastAsia="zh-CN"/>
              </w:rPr>
              <w:t>and</w:t>
            </w:r>
            <w:r>
              <w:rPr>
                <w:rFonts w:eastAsia="SimSun" w:hint="eastAsia"/>
                <w:lang w:eastAsia="zh-CN"/>
              </w:rPr>
              <w:t xml:space="preserve"> </w:t>
            </w:r>
            <w:r w:rsidRPr="00776EB9">
              <w:rPr>
                <w:rFonts w:eastAsia="SimSun"/>
              </w:rPr>
              <w:t>negative offsets</w:t>
            </w:r>
            <w:r>
              <w:rPr>
                <w:rFonts w:eastAsia="SimSun" w:hint="eastAsia"/>
                <w:lang w:eastAsia="zh-CN"/>
              </w:rPr>
              <w:t xml:space="preserve"> </w:t>
            </w:r>
            <w:r w:rsidRPr="00776EB9">
              <w:rPr>
                <w:rFonts w:eastAsia="SimSun"/>
              </w:rPr>
              <w:t>to the reporting time</w:t>
            </w:r>
            <w:r>
              <w:rPr>
                <w:rFonts w:eastAsia="SimSun" w:hint="eastAsia"/>
                <w:lang w:eastAsia="zh-CN"/>
              </w:rPr>
              <w:t xml:space="preserve"> indicate</w:t>
            </w:r>
            <w:r w:rsidR="00672B2C">
              <w:rPr>
                <w:rFonts w:eastAsia="SimSun" w:hint="eastAsia"/>
                <w:lang w:eastAsia="zh-CN"/>
              </w:rPr>
              <w:t xml:space="preserve"> subscription for</w:t>
            </w:r>
            <w:r>
              <w:rPr>
                <w:rFonts w:eastAsia="SimSun" w:hint="eastAsia"/>
                <w:lang w:eastAsia="zh-CN"/>
              </w:rPr>
              <w:t xml:space="preserve"> </w:t>
            </w:r>
            <w:r w:rsidR="00672B2C">
              <w:rPr>
                <w:rFonts w:eastAsia="SimSun" w:hint="eastAsia"/>
                <w:lang w:eastAsia="zh-CN"/>
              </w:rPr>
              <w:t>prediction and statistics respectively.</w:t>
            </w:r>
          </w:p>
        </w:tc>
      </w:tr>
      <w:tr w:rsidR="001E41F3" w:rsidRPr="00FD642A" w:rsidTr="00547111">
        <w:tc>
          <w:tcPr>
            <w:tcW w:w="2694" w:type="dxa"/>
            <w:gridSpan w:val="2"/>
            <w:tcBorders>
              <w:left w:val="single" w:sz="4" w:space="0" w:color="auto"/>
            </w:tcBorders>
          </w:tcPr>
          <w:p w:rsidR="001E41F3" w:rsidRPr="00FD642A"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FD642A" w:rsidRDefault="001E41F3">
            <w:pPr>
              <w:pStyle w:val="CRCoverPage"/>
              <w:spacing w:after="0"/>
              <w:rPr>
                <w:noProof/>
                <w:sz w:val="8"/>
                <w:szCs w:val="8"/>
              </w:rPr>
            </w:pPr>
          </w:p>
        </w:tc>
      </w:tr>
      <w:tr w:rsidR="001E41F3" w:rsidRPr="00FD642A" w:rsidTr="00547111">
        <w:tc>
          <w:tcPr>
            <w:tcW w:w="2694" w:type="dxa"/>
            <w:gridSpan w:val="2"/>
            <w:tcBorders>
              <w:left w:val="single" w:sz="4" w:space="0" w:color="auto"/>
              <w:bottom w:val="single" w:sz="4" w:space="0" w:color="auto"/>
            </w:tcBorders>
          </w:tcPr>
          <w:p w:rsidR="001E41F3" w:rsidRPr="00FD642A" w:rsidRDefault="001E41F3">
            <w:pPr>
              <w:pStyle w:val="CRCoverPage"/>
              <w:tabs>
                <w:tab w:val="right" w:pos="2184"/>
              </w:tabs>
              <w:spacing w:after="0"/>
              <w:rPr>
                <w:b/>
                <w:i/>
                <w:noProof/>
              </w:rPr>
            </w:pPr>
            <w:r w:rsidRPr="00FD642A">
              <w:rPr>
                <w:b/>
                <w:i/>
                <w:noProof/>
              </w:rPr>
              <w:t>Consequences if not approved:</w:t>
            </w:r>
          </w:p>
        </w:tc>
        <w:tc>
          <w:tcPr>
            <w:tcW w:w="6946" w:type="dxa"/>
            <w:gridSpan w:val="9"/>
            <w:tcBorders>
              <w:bottom w:val="single" w:sz="4" w:space="0" w:color="auto"/>
              <w:right w:val="single" w:sz="4" w:space="0" w:color="auto"/>
            </w:tcBorders>
            <w:shd w:val="pct30" w:color="FFFF00" w:fill="auto"/>
          </w:tcPr>
          <w:p w:rsidR="00266307" w:rsidRPr="00FD642A" w:rsidRDefault="00E57B68" w:rsidP="003114D3">
            <w:pPr>
              <w:pStyle w:val="CRCoverPage"/>
              <w:spacing w:after="0"/>
              <w:ind w:left="100"/>
              <w:rPr>
                <w:noProof/>
                <w:lang w:eastAsia="zh-CN"/>
              </w:rPr>
            </w:pPr>
            <w:r>
              <w:rPr>
                <w:rFonts w:hint="eastAsia"/>
                <w:noProof/>
                <w:lang w:eastAsia="zh-CN"/>
              </w:rPr>
              <w:t>The consumer NF and NWDAF may have different understanding</w:t>
            </w:r>
            <w:r w:rsidR="003114D3">
              <w:rPr>
                <w:rFonts w:hint="eastAsia"/>
                <w:noProof/>
                <w:lang w:eastAsia="zh-CN"/>
              </w:rPr>
              <w:t>s</w:t>
            </w:r>
            <w:r>
              <w:rPr>
                <w:rFonts w:hint="eastAsia"/>
                <w:noProof/>
                <w:lang w:eastAsia="zh-CN"/>
              </w:rPr>
              <w:t xml:space="preserve"> on </w:t>
            </w:r>
            <w:r w:rsidR="003114D3">
              <w:rPr>
                <w:rFonts w:hint="eastAsia"/>
                <w:noProof/>
                <w:lang w:eastAsia="zh-CN"/>
              </w:rPr>
              <w:t xml:space="preserve">the expected analytics information (e.g. </w:t>
            </w:r>
            <w:r>
              <w:rPr>
                <w:rFonts w:hint="eastAsia"/>
                <w:noProof/>
                <w:lang w:eastAsia="zh-CN"/>
              </w:rPr>
              <w:t>whether statistics or prediction is subscribed</w:t>
            </w:r>
            <w:r w:rsidR="003114D3">
              <w:rPr>
                <w:rFonts w:hint="eastAsia"/>
                <w:noProof/>
                <w:lang w:eastAsia="zh-CN"/>
              </w:rPr>
              <w:t>)</w:t>
            </w:r>
            <w:r>
              <w:rPr>
                <w:rFonts w:hint="eastAsia"/>
                <w:noProof/>
                <w:lang w:eastAsia="zh-CN"/>
              </w:rPr>
              <w:t>.</w:t>
            </w:r>
          </w:p>
        </w:tc>
      </w:tr>
      <w:tr w:rsidR="001E41F3" w:rsidRPr="00FD642A" w:rsidTr="00547111">
        <w:tc>
          <w:tcPr>
            <w:tcW w:w="2694" w:type="dxa"/>
            <w:gridSpan w:val="2"/>
          </w:tcPr>
          <w:p w:rsidR="001E41F3" w:rsidRPr="00FD642A" w:rsidRDefault="001E41F3">
            <w:pPr>
              <w:pStyle w:val="CRCoverPage"/>
              <w:spacing w:after="0"/>
              <w:rPr>
                <w:b/>
                <w:i/>
                <w:noProof/>
                <w:sz w:val="8"/>
                <w:szCs w:val="8"/>
              </w:rPr>
            </w:pPr>
          </w:p>
        </w:tc>
        <w:tc>
          <w:tcPr>
            <w:tcW w:w="6946" w:type="dxa"/>
            <w:gridSpan w:val="9"/>
          </w:tcPr>
          <w:p w:rsidR="001E41F3" w:rsidRPr="00FD642A" w:rsidRDefault="001E41F3">
            <w:pPr>
              <w:pStyle w:val="CRCoverPage"/>
              <w:spacing w:after="0"/>
              <w:rPr>
                <w:noProof/>
                <w:sz w:val="8"/>
                <w:szCs w:val="8"/>
              </w:rPr>
            </w:pPr>
          </w:p>
        </w:tc>
      </w:tr>
      <w:tr w:rsidR="001E41F3" w:rsidRPr="00FD642A" w:rsidTr="00547111">
        <w:tc>
          <w:tcPr>
            <w:tcW w:w="2694" w:type="dxa"/>
            <w:gridSpan w:val="2"/>
            <w:tcBorders>
              <w:top w:val="single" w:sz="4" w:space="0" w:color="auto"/>
              <w:left w:val="single" w:sz="4" w:space="0" w:color="auto"/>
            </w:tcBorders>
          </w:tcPr>
          <w:p w:rsidR="001E41F3" w:rsidRPr="00FD642A" w:rsidRDefault="001E41F3">
            <w:pPr>
              <w:pStyle w:val="CRCoverPage"/>
              <w:tabs>
                <w:tab w:val="right" w:pos="2184"/>
              </w:tabs>
              <w:spacing w:after="0"/>
              <w:rPr>
                <w:b/>
                <w:i/>
                <w:noProof/>
              </w:rPr>
            </w:pPr>
            <w:r w:rsidRPr="00FD642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D642A" w:rsidRDefault="001D5CAC" w:rsidP="000640DE">
            <w:pPr>
              <w:pStyle w:val="CRCoverPage"/>
              <w:spacing w:after="0"/>
              <w:ind w:left="100"/>
              <w:rPr>
                <w:noProof/>
                <w:lang w:eastAsia="zh-CN"/>
              </w:rPr>
            </w:pPr>
            <w:r w:rsidRPr="00FD642A">
              <w:rPr>
                <w:rFonts w:hint="eastAsia"/>
                <w:noProof/>
                <w:lang w:eastAsia="zh-CN"/>
              </w:rPr>
              <w:t>6.</w:t>
            </w:r>
            <w:r w:rsidR="000640DE" w:rsidRPr="00FD642A">
              <w:rPr>
                <w:rFonts w:hint="eastAsia"/>
                <w:noProof/>
                <w:lang w:eastAsia="zh-CN"/>
              </w:rPr>
              <w:t>1.3</w:t>
            </w:r>
          </w:p>
        </w:tc>
      </w:tr>
      <w:tr w:rsidR="001E41F3" w:rsidRPr="00FD642A" w:rsidTr="00547111">
        <w:tc>
          <w:tcPr>
            <w:tcW w:w="2694" w:type="dxa"/>
            <w:gridSpan w:val="2"/>
            <w:tcBorders>
              <w:left w:val="single" w:sz="4" w:space="0" w:color="auto"/>
            </w:tcBorders>
          </w:tcPr>
          <w:p w:rsidR="001E41F3" w:rsidRPr="00FD642A" w:rsidRDefault="00E37C82">
            <w:pPr>
              <w:pStyle w:val="CRCoverPage"/>
              <w:spacing w:after="0"/>
              <w:rPr>
                <w:b/>
                <w:i/>
                <w:noProof/>
                <w:sz w:val="8"/>
                <w:szCs w:val="8"/>
                <w:lang w:eastAsia="zh-CN"/>
              </w:rPr>
            </w:pPr>
            <w:r w:rsidRPr="00FD642A">
              <w:rPr>
                <w:b/>
                <w:i/>
                <w:noProof/>
                <w:sz w:val="8"/>
                <w:szCs w:val="8"/>
                <w:lang w:eastAsia="zh-CN"/>
              </w:rPr>
              <w:t>“</w:t>
            </w:r>
          </w:p>
        </w:tc>
        <w:tc>
          <w:tcPr>
            <w:tcW w:w="6946" w:type="dxa"/>
            <w:gridSpan w:val="9"/>
            <w:tcBorders>
              <w:right w:val="single" w:sz="4" w:space="0" w:color="auto"/>
            </w:tcBorders>
          </w:tcPr>
          <w:p w:rsidR="001E41F3" w:rsidRPr="00FD642A" w:rsidRDefault="001E41F3">
            <w:pPr>
              <w:pStyle w:val="CRCoverPage"/>
              <w:spacing w:after="0"/>
              <w:rPr>
                <w:noProof/>
                <w:sz w:val="8"/>
                <w:szCs w:val="8"/>
              </w:rPr>
            </w:pPr>
          </w:p>
        </w:tc>
      </w:tr>
      <w:tr w:rsidR="001E41F3" w:rsidRPr="00FD642A" w:rsidTr="00547111">
        <w:tc>
          <w:tcPr>
            <w:tcW w:w="2694" w:type="dxa"/>
            <w:gridSpan w:val="2"/>
            <w:tcBorders>
              <w:left w:val="single" w:sz="4" w:space="0" w:color="auto"/>
            </w:tcBorders>
          </w:tcPr>
          <w:p w:rsidR="001E41F3" w:rsidRPr="00FD642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D642A" w:rsidRDefault="001E41F3">
            <w:pPr>
              <w:pStyle w:val="CRCoverPage"/>
              <w:spacing w:after="0"/>
              <w:jc w:val="center"/>
              <w:rPr>
                <w:b/>
                <w:caps/>
                <w:noProof/>
              </w:rPr>
            </w:pPr>
            <w:r w:rsidRPr="00FD64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D642A" w:rsidRDefault="001E41F3">
            <w:pPr>
              <w:pStyle w:val="CRCoverPage"/>
              <w:spacing w:after="0"/>
              <w:jc w:val="center"/>
              <w:rPr>
                <w:b/>
                <w:caps/>
                <w:noProof/>
              </w:rPr>
            </w:pPr>
            <w:r w:rsidRPr="00FD642A">
              <w:rPr>
                <w:b/>
                <w:caps/>
                <w:noProof/>
              </w:rPr>
              <w:t>N</w:t>
            </w:r>
          </w:p>
        </w:tc>
        <w:tc>
          <w:tcPr>
            <w:tcW w:w="2977" w:type="dxa"/>
            <w:gridSpan w:val="4"/>
          </w:tcPr>
          <w:p w:rsidR="001E41F3" w:rsidRPr="00FD642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D642A" w:rsidRDefault="001E41F3">
            <w:pPr>
              <w:pStyle w:val="CRCoverPage"/>
              <w:spacing w:after="0"/>
              <w:ind w:left="99"/>
              <w:rPr>
                <w:noProof/>
              </w:rPr>
            </w:pPr>
          </w:p>
        </w:tc>
      </w:tr>
      <w:tr w:rsidR="001E41F3" w:rsidRPr="00FD642A" w:rsidTr="00547111">
        <w:tc>
          <w:tcPr>
            <w:tcW w:w="2694" w:type="dxa"/>
            <w:gridSpan w:val="2"/>
            <w:tcBorders>
              <w:left w:val="single" w:sz="4" w:space="0" w:color="auto"/>
            </w:tcBorders>
          </w:tcPr>
          <w:p w:rsidR="001E41F3" w:rsidRPr="00FD642A" w:rsidRDefault="001E41F3">
            <w:pPr>
              <w:pStyle w:val="CRCoverPage"/>
              <w:tabs>
                <w:tab w:val="right" w:pos="2184"/>
              </w:tabs>
              <w:spacing w:after="0"/>
              <w:rPr>
                <w:b/>
                <w:i/>
                <w:noProof/>
              </w:rPr>
            </w:pPr>
            <w:r w:rsidRPr="00FD642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D64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D642A" w:rsidRDefault="00D65F41">
            <w:pPr>
              <w:pStyle w:val="CRCoverPage"/>
              <w:spacing w:after="0"/>
              <w:jc w:val="center"/>
              <w:rPr>
                <w:b/>
                <w:caps/>
                <w:noProof/>
                <w:lang w:eastAsia="zh-CN"/>
              </w:rPr>
            </w:pPr>
            <w:r w:rsidRPr="00FD642A">
              <w:rPr>
                <w:rFonts w:hint="eastAsia"/>
                <w:b/>
                <w:caps/>
                <w:noProof/>
                <w:lang w:eastAsia="zh-CN"/>
              </w:rPr>
              <w:t>X</w:t>
            </w:r>
          </w:p>
        </w:tc>
        <w:tc>
          <w:tcPr>
            <w:tcW w:w="2977" w:type="dxa"/>
            <w:gridSpan w:val="4"/>
          </w:tcPr>
          <w:p w:rsidR="001E41F3" w:rsidRPr="00FD642A" w:rsidRDefault="001E41F3">
            <w:pPr>
              <w:pStyle w:val="CRCoverPage"/>
              <w:tabs>
                <w:tab w:val="right" w:pos="2893"/>
              </w:tabs>
              <w:spacing w:after="0"/>
              <w:rPr>
                <w:noProof/>
              </w:rPr>
            </w:pPr>
            <w:r w:rsidRPr="00FD642A">
              <w:rPr>
                <w:noProof/>
              </w:rPr>
              <w:t xml:space="preserve"> Other core specifications</w:t>
            </w:r>
            <w:r w:rsidRPr="00FD642A">
              <w:rPr>
                <w:noProof/>
              </w:rPr>
              <w:tab/>
            </w:r>
          </w:p>
        </w:tc>
        <w:tc>
          <w:tcPr>
            <w:tcW w:w="3401" w:type="dxa"/>
            <w:gridSpan w:val="3"/>
            <w:tcBorders>
              <w:right w:val="single" w:sz="4" w:space="0" w:color="auto"/>
            </w:tcBorders>
            <w:shd w:val="pct30" w:color="FFFF00" w:fill="auto"/>
          </w:tcPr>
          <w:p w:rsidR="001E41F3" w:rsidRPr="00FD642A" w:rsidRDefault="00145D43">
            <w:pPr>
              <w:pStyle w:val="CRCoverPage"/>
              <w:spacing w:after="0"/>
              <w:ind w:left="99"/>
              <w:rPr>
                <w:noProof/>
              </w:rPr>
            </w:pPr>
            <w:r w:rsidRPr="00FD642A">
              <w:rPr>
                <w:noProof/>
              </w:rPr>
              <w:t xml:space="preserve">TS/TR ... CR ... </w:t>
            </w:r>
          </w:p>
        </w:tc>
      </w:tr>
      <w:tr w:rsidR="001E41F3" w:rsidRPr="00FD642A" w:rsidTr="00547111">
        <w:tc>
          <w:tcPr>
            <w:tcW w:w="2694" w:type="dxa"/>
            <w:gridSpan w:val="2"/>
            <w:tcBorders>
              <w:left w:val="single" w:sz="4" w:space="0" w:color="auto"/>
            </w:tcBorders>
          </w:tcPr>
          <w:p w:rsidR="001E41F3" w:rsidRPr="00FD642A" w:rsidRDefault="001E41F3">
            <w:pPr>
              <w:pStyle w:val="CRCoverPage"/>
              <w:spacing w:after="0"/>
              <w:rPr>
                <w:b/>
                <w:i/>
                <w:noProof/>
              </w:rPr>
            </w:pPr>
            <w:r w:rsidRPr="00FD642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D64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D642A" w:rsidRDefault="00D65F41">
            <w:pPr>
              <w:pStyle w:val="CRCoverPage"/>
              <w:spacing w:after="0"/>
              <w:jc w:val="center"/>
              <w:rPr>
                <w:b/>
                <w:caps/>
                <w:noProof/>
                <w:lang w:eastAsia="zh-CN"/>
              </w:rPr>
            </w:pPr>
            <w:r w:rsidRPr="00FD642A">
              <w:rPr>
                <w:rFonts w:hint="eastAsia"/>
                <w:b/>
                <w:caps/>
                <w:noProof/>
                <w:lang w:eastAsia="zh-CN"/>
              </w:rPr>
              <w:t>X</w:t>
            </w:r>
          </w:p>
        </w:tc>
        <w:tc>
          <w:tcPr>
            <w:tcW w:w="2977" w:type="dxa"/>
            <w:gridSpan w:val="4"/>
          </w:tcPr>
          <w:p w:rsidR="001E41F3" w:rsidRPr="00FD642A" w:rsidRDefault="001E41F3">
            <w:pPr>
              <w:pStyle w:val="CRCoverPage"/>
              <w:spacing w:after="0"/>
              <w:rPr>
                <w:noProof/>
              </w:rPr>
            </w:pPr>
            <w:r w:rsidRPr="00FD642A">
              <w:rPr>
                <w:noProof/>
              </w:rPr>
              <w:t xml:space="preserve"> Test specifications</w:t>
            </w:r>
          </w:p>
        </w:tc>
        <w:tc>
          <w:tcPr>
            <w:tcW w:w="3401" w:type="dxa"/>
            <w:gridSpan w:val="3"/>
            <w:tcBorders>
              <w:right w:val="single" w:sz="4" w:space="0" w:color="auto"/>
            </w:tcBorders>
            <w:shd w:val="pct30" w:color="FFFF00" w:fill="auto"/>
          </w:tcPr>
          <w:p w:rsidR="001E41F3" w:rsidRPr="00FD642A" w:rsidRDefault="00145D43">
            <w:pPr>
              <w:pStyle w:val="CRCoverPage"/>
              <w:spacing w:after="0"/>
              <w:ind w:left="99"/>
              <w:rPr>
                <w:noProof/>
              </w:rPr>
            </w:pPr>
            <w:r w:rsidRPr="00FD642A">
              <w:rPr>
                <w:noProof/>
              </w:rPr>
              <w:t xml:space="preserve">TS/TR ... CR ... </w:t>
            </w:r>
          </w:p>
        </w:tc>
      </w:tr>
      <w:tr w:rsidR="001E41F3" w:rsidRPr="00FD642A" w:rsidTr="00547111">
        <w:tc>
          <w:tcPr>
            <w:tcW w:w="2694" w:type="dxa"/>
            <w:gridSpan w:val="2"/>
            <w:tcBorders>
              <w:left w:val="single" w:sz="4" w:space="0" w:color="auto"/>
            </w:tcBorders>
          </w:tcPr>
          <w:p w:rsidR="001E41F3" w:rsidRPr="00FD642A" w:rsidRDefault="00145D43">
            <w:pPr>
              <w:pStyle w:val="CRCoverPage"/>
              <w:spacing w:after="0"/>
              <w:rPr>
                <w:b/>
                <w:i/>
                <w:noProof/>
              </w:rPr>
            </w:pPr>
            <w:r w:rsidRPr="00FD642A">
              <w:rPr>
                <w:b/>
                <w:i/>
                <w:noProof/>
              </w:rPr>
              <w:t xml:space="preserve">(show </w:t>
            </w:r>
            <w:r w:rsidR="00592D74" w:rsidRPr="00FD642A">
              <w:rPr>
                <w:b/>
                <w:i/>
                <w:noProof/>
              </w:rPr>
              <w:t xml:space="preserve">related </w:t>
            </w:r>
            <w:r w:rsidRPr="00FD642A">
              <w:rPr>
                <w:b/>
                <w:i/>
                <w:noProof/>
              </w:rPr>
              <w:t>CR</w:t>
            </w:r>
            <w:r w:rsidR="00592D74" w:rsidRPr="00FD642A">
              <w:rPr>
                <w:b/>
                <w:i/>
                <w:noProof/>
              </w:rPr>
              <w:t>s</w:t>
            </w:r>
            <w:r w:rsidRPr="00FD642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D64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D642A" w:rsidRDefault="00D65F41">
            <w:pPr>
              <w:pStyle w:val="CRCoverPage"/>
              <w:spacing w:after="0"/>
              <w:jc w:val="center"/>
              <w:rPr>
                <w:b/>
                <w:caps/>
                <w:noProof/>
                <w:lang w:eastAsia="zh-CN"/>
              </w:rPr>
            </w:pPr>
            <w:r w:rsidRPr="00FD642A">
              <w:rPr>
                <w:rFonts w:hint="eastAsia"/>
                <w:b/>
                <w:caps/>
                <w:noProof/>
                <w:lang w:eastAsia="zh-CN"/>
              </w:rPr>
              <w:t>X</w:t>
            </w:r>
          </w:p>
        </w:tc>
        <w:tc>
          <w:tcPr>
            <w:tcW w:w="2977" w:type="dxa"/>
            <w:gridSpan w:val="4"/>
          </w:tcPr>
          <w:p w:rsidR="001E41F3" w:rsidRPr="00FD642A" w:rsidRDefault="001E41F3">
            <w:pPr>
              <w:pStyle w:val="CRCoverPage"/>
              <w:spacing w:after="0"/>
              <w:rPr>
                <w:noProof/>
              </w:rPr>
            </w:pPr>
            <w:r w:rsidRPr="00FD642A">
              <w:rPr>
                <w:noProof/>
              </w:rPr>
              <w:t xml:space="preserve"> O&amp;M Specifications</w:t>
            </w:r>
          </w:p>
        </w:tc>
        <w:tc>
          <w:tcPr>
            <w:tcW w:w="3401" w:type="dxa"/>
            <w:gridSpan w:val="3"/>
            <w:tcBorders>
              <w:right w:val="single" w:sz="4" w:space="0" w:color="auto"/>
            </w:tcBorders>
            <w:shd w:val="pct30" w:color="FFFF00" w:fill="auto"/>
          </w:tcPr>
          <w:p w:rsidR="001E41F3" w:rsidRPr="00FD642A" w:rsidRDefault="00145D43">
            <w:pPr>
              <w:pStyle w:val="CRCoverPage"/>
              <w:spacing w:after="0"/>
              <w:ind w:left="99"/>
              <w:rPr>
                <w:noProof/>
              </w:rPr>
            </w:pPr>
            <w:r w:rsidRPr="00FD642A">
              <w:rPr>
                <w:noProof/>
              </w:rPr>
              <w:t>TS</w:t>
            </w:r>
            <w:r w:rsidR="000A6394" w:rsidRPr="00FD642A">
              <w:rPr>
                <w:noProof/>
              </w:rPr>
              <w:t xml:space="preserve">/TR ... CR ... </w:t>
            </w:r>
          </w:p>
        </w:tc>
      </w:tr>
      <w:tr w:rsidR="001E41F3" w:rsidRPr="00FD642A" w:rsidTr="008863B9">
        <w:tc>
          <w:tcPr>
            <w:tcW w:w="2694" w:type="dxa"/>
            <w:gridSpan w:val="2"/>
            <w:tcBorders>
              <w:left w:val="single" w:sz="4" w:space="0" w:color="auto"/>
            </w:tcBorders>
          </w:tcPr>
          <w:p w:rsidR="001E41F3" w:rsidRPr="00FD642A" w:rsidRDefault="001E41F3">
            <w:pPr>
              <w:pStyle w:val="CRCoverPage"/>
              <w:spacing w:after="0"/>
              <w:rPr>
                <w:b/>
                <w:i/>
                <w:noProof/>
              </w:rPr>
            </w:pPr>
          </w:p>
        </w:tc>
        <w:tc>
          <w:tcPr>
            <w:tcW w:w="6946" w:type="dxa"/>
            <w:gridSpan w:val="9"/>
            <w:tcBorders>
              <w:right w:val="single" w:sz="4" w:space="0" w:color="auto"/>
            </w:tcBorders>
          </w:tcPr>
          <w:p w:rsidR="001E41F3" w:rsidRPr="00FD642A" w:rsidRDefault="001E41F3">
            <w:pPr>
              <w:pStyle w:val="CRCoverPage"/>
              <w:spacing w:after="0"/>
              <w:rPr>
                <w:noProof/>
              </w:rPr>
            </w:pPr>
          </w:p>
        </w:tc>
      </w:tr>
      <w:tr w:rsidR="001E41F3" w:rsidRPr="00FD642A" w:rsidTr="008863B9">
        <w:tc>
          <w:tcPr>
            <w:tcW w:w="2694" w:type="dxa"/>
            <w:gridSpan w:val="2"/>
            <w:tcBorders>
              <w:left w:val="single" w:sz="4" w:space="0" w:color="auto"/>
              <w:bottom w:val="single" w:sz="4" w:space="0" w:color="auto"/>
            </w:tcBorders>
          </w:tcPr>
          <w:p w:rsidR="001E41F3" w:rsidRPr="00FD642A" w:rsidRDefault="001E41F3">
            <w:pPr>
              <w:pStyle w:val="CRCoverPage"/>
              <w:tabs>
                <w:tab w:val="right" w:pos="2184"/>
              </w:tabs>
              <w:spacing w:after="0"/>
              <w:rPr>
                <w:b/>
                <w:i/>
                <w:noProof/>
              </w:rPr>
            </w:pPr>
            <w:r w:rsidRPr="00FD642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D642A" w:rsidRDefault="001E41F3">
            <w:pPr>
              <w:pStyle w:val="CRCoverPage"/>
              <w:spacing w:after="0"/>
              <w:ind w:left="100"/>
              <w:rPr>
                <w:noProof/>
              </w:rPr>
            </w:pPr>
          </w:p>
        </w:tc>
      </w:tr>
      <w:tr w:rsidR="008863B9" w:rsidRPr="00FD642A" w:rsidTr="008863B9">
        <w:tc>
          <w:tcPr>
            <w:tcW w:w="2694" w:type="dxa"/>
            <w:gridSpan w:val="2"/>
            <w:tcBorders>
              <w:top w:val="single" w:sz="4" w:space="0" w:color="auto"/>
              <w:bottom w:val="single" w:sz="4" w:space="0" w:color="auto"/>
            </w:tcBorders>
          </w:tcPr>
          <w:p w:rsidR="008863B9" w:rsidRPr="00FD642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FD642A" w:rsidRDefault="008863B9">
            <w:pPr>
              <w:pStyle w:val="CRCoverPage"/>
              <w:spacing w:after="0"/>
              <w:ind w:left="100"/>
              <w:rPr>
                <w:noProof/>
                <w:sz w:val="8"/>
                <w:szCs w:val="8"/>
              </w:rPr>
            </w:pPr>
          </w:p>
        </w:tc>
      </w:tr>
      <w:tr w:rsidR="008863B9" w:rsidRPr="00FD642A" w:rsidTr="008863B9">
        <w:tc>
          <w:tcPr>
            <w:tcW w:w="2694" w:type="dxa"/>
            <w:gridSpan w:val="2"/>
            <w:tcBorders>
              <w:top w:val="single" w:sz="4" w:space="0" w:color="auto"/>
              <w:left w:val="single" w:sz="4" w:space="0" w:color="auto"/>
              <w:bottom w:val="single" w:sz="4" w:space="0" w:color="auto"/>
            </w:tcBorders>
          </w:tcPr>
          <w:p w:rsidR="008863B9" w:rsidRPr="00FD642A" w:rsidRDefault="008863B9">
            <w:pPr>
              <w:pStyle w:val="CRCoverPage"/>
              <w:tabs>
                <w:tab w:val="right" w:pos="2184"/>
              </w:tabs>
              <w:spacing w:after="0"/>
              <w:rPr>
                <w:b/>
                <w:i/>
                <w:noProof/>
              </w:rPr>
            </w:pPr>
            <w:r w:rsidRPr="00FD642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FD642A" w:rsidRDefault="008863B9">
            <w:pPr>
              <w:pStyle w:val="CRCoverPage"/>
              <w:spacing w:after="0"/>
              <w:ind w:left="100"/>
              <w:rPr>
                <w:noProof/>
              </w:rPr>
            </w:pPr>
          </w:p>
        </w:tc>
      </w:tr>
    </w:tbl>
    <w:p w:rsidR="001E41F3" w:rsidRPr="00FD642A" w:rsidRDefault="001E41F3">
      <w:pPr>
        <w:pStyle w:val="CRCoverPage"/>
        <w:spacing w:after="0"/>
        <w:rPr>
          <w:noProof/>
          <w:sz w:val="8"/>
          <w:szCs w:val="8"/>
        </w:rPr>
      </w:pPr>
    </w:p>
    <w:p w:rsidR="001E41F3" w:rsidRPr="00FD642A" w:rsidRDefault="001E41F3">
      <w:pPr>
        <w:rPr>
          <w:noProof/>
        </w:rPr>
        <w:sectPr w:rsidR="001E41F3" w:rsidRPr="00FD642A">
          <w:headerReference w:type="even" r:id="rId9"/>
          <w:footnotePr>
            <w:numRestart w:val="eachSect"/>
          </w:footnotePr>
          <w:pgSz w:w="11907" w:h="16840" w:code="9"/>
          <w:pgMar w:top="1418" w:right="1134" w:bottom="1134" w:left="1134" w:header="680" w:footer="567" w:gutter="0"/>
          <w:cols w:space="720"/>
        </w:sectPr>
      </w:pPr>
    </w:p>
    <w:p w:rsidR="001E41F3" w:rsidRPr="00FD642A" w:rsidRDefault="001E41F3">
      <w:pPr>
        <w:rPr>
          <w:noProof/>
          <w:lang w:eastAsia="zh-CN"/>
        </w:rPr>
      </w:pPr>
    </w:p>
    <w:p w:rsidR="001E7AB3" w:rsidRPr="00FD642A" w:rsidRDefault="001E7AB3" w:rsidP="001E7AB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D642A">
        <w:rPr>
          <w:rFonts w:ascii="Arial Unicode MS" w:eastAsia="Arial Unicode MS" w:hAnsi="Arial Unicode MS" w:cs="Arial Unicode MS"/>
          <w:color w:val="FF0000"/>
          <w:sz w:val="32"/>
          <w:szCs w:val="48"/>
        </w:rPr>
        <w:t xml:space="preserve">******************** </w:t>
      </w:r>
      <w:r w:rsidRPr="00FD642A">
        <w:rPr>
          <w:rFonts w:ascii="Arial Unicode MS" w:eastAsia="Arial Unicode MS" w:hAnsi="Arial Unicode MS" w:cs="Arial Unicode MS" w:hint="eastAsia"/>
          <w:color w:val="FF0000"/>
          <w:sz w:val="32"/>
          <w:szCs w:val="48"/>
          <w:lang w:eastAsia="zh-CN"/>
        </w:rPr>
        <w:t>1st</w:t>
      </w:r>
      <w:r w:rsidRPr="00FD642A">
        <w:rPr>
          <w:rFonts w:ascii="Arial Unicode MS" w:eastAsia="Arial Unicode MS" w:hAnsi="Arial Unicode MS" w:cs="Arial Unicode MS" w:hint="eastAsia"/>
          <w:color w:val="FF0000"/>
          <w:sz w:val="32"/>
          <w:szCs w:val="48"/>
        </w:rPr>
        <w:t xml:space="preserve"> Change</w:t>
      </w:r>
      <w:r w:rsidRPr="00FD642A">
        <w:rPr>
          <w:rFonts w:ascii="Arial Unicode MS" w:eastAsia="Arial Unicode MS" w:hAnsi="Arial Unicode MS" w:cs="Arial Unicode MS" w:hint="eastAsia"/>
          <w:color w:val="FF0000"/>
          <w:sz w:val="32"/>
          <w:szCs w:val="48"/>
          <w:lang w:eastAsia="zh-CN"/>
        </w:rPr>
        <w:t xml:space="preserve"> </w:t>
      </w:r>
      <w:r w:rsidRPr="00FD642A">
        <w:rPr>
          <w:rFonts w:ascii="Arial Unicode MS" w:eastAsia="Arial Unicode MS" w:hAnsi="Arial Unicode MS" w:cs="Arial Unicode MS"/>
          <w:color w:val="FF0000"/>
          <w:sz w:val="32"/>
          <w:szCs w:val="48"/>
        </w:rPr>
        <w:t>********************</w:t>
      </w:r>
    </w:p>
    <w:p w:rsidR="007563C7" w:rsidRPr="00FD642A" w:rsidRDefault="007563C7" w:rsidP="007563C7">
      <w:pPr>
        <w:pStyle w:val="Heading3"/>
        <w:rPr>
          <w:lang w:eastAsia="ko-KR"/>
        </w:rPr>
      </w:pPr>
      <w:bookmarkStart w:id="3" w:name="_Toc19106276"/>
      <w:bookmarkStart w:id="4" w:name="_Toc27823089"/>
      <w:bookmarkStart w:id="5" w:name="_Toc36126560"/>
      <w:bookmarkStart w:id="6" w:name="_Toc45171712"/>
      <w:r w:rsidRPr="00FD642A">
        <w:rPr>
          <w:lang w:eastAsia="ko-KR"/>
        </w:rPr>
        <w:t>6.1.3</w:t>
      </w:r>
      <w:r w:rsidRPr="00FD642A">
        <w:rPr>
          <w:lang w:eastAsia="ko-KR"/>
        </w:rPr>
        <w:tab/>
        <w:t>Contents of Analytics Exposure</w:t>
      </w:r>
      <w:bookmarkEnd w:id="3"/>
      <w:bookmarkEnd w:id="4"/>
      <w:bookmarkEnd w:id="5"/>
      <w:bookmarkEnd w:id="6"/>
    </w:p>
    <w:p w:rsidR="007563C7" w:rsidRPr="00FD642A" w:rsidRDefault="007563C7" w:rsidP="007563C7">
      <w:r w:rsidRPr="00FD642A">
        <w:t>The consumers of the Nnwdaf_AnalyticsSubscription or Nnwdaf_AnalyticsInfo service operations described in clause 7 provide the following input parameters listed below.</w:t>
      </w:r>
    </w:p>
    <w:p w:rsidR="007563C7" w:rsidRPr="00FD642A" w:rsidRDefault="007563C7" w:rsidP="007563C7">
      <w:pPr>
        <w:pStyle w:val="B1"/>
      </w:pPr>
      <w:r w:rsidRPr="00FD642A">
        <w:t>-</w:t>
      </w:r>
      <w:r w:rsidRPr="00FD642A">
        <w:tab/>
        <w:t>A list of Analytics ID(s): identifies the requested analytics.</w:t>
      </w:r>
    </w:p>
    <w:p w:rsidR="007563C7" w:rsidRPr="00FD642A" w:rsidRDefault="007563C7" w:rsidP="007563C7">
      <w:pPr>
        <w:pStyle w:val="B1"/>
      </w:pPr>
      <w:r w:rsidRPr="00FD642A">
        <w:t>-</w:t>
      </w:r>
      <w:r w:rsidRPr="00FD642A">
        <w:tab/>
        <w:t>Analytics Filter Information: indicates the conditions to be fulfilled for reporting Analytics Information. This set of optional parameter types and values enables to select which type of analytics information is requested. Analytics Filter Information are defined in procedures.</w:t>
      </w:r>
    </w:p>
    <w:p w:rsidR="007563C7" w:rsidRPr="00FD642A" w:rsidRDefault="007563C7" w:rsidP="007563C7">
      <w:pPr>
        <w:pStyle w:val="B1"/>
      </w:pPr>
      <w:r w:rsidRPr="00FD642A">
        <w:t>-</w:t>
      </w:r>
      <w:r w:rsidRPr="00FD642A">
        <w:tab/>
        <w:t xml:space="preserve">Target of Analytics Reporting: indicates the object(s) for which Analytics information is requested, entities such as specific UEs, a group of UE(s) or any UE (i.e. all UEs). </w:t>
      </w:r>
    </w:p>
    <w:p w:rsidR="007563C7" w:rsidRPr="00FD642A" w:rsidRDefault="007563C7" w:rsidP="007563C7">
      <w:pPr>
        <w:pStyle w:val="B1"/>
      </w:pPr>
      <w:r w:rsidRPr="00FD642A">
        <w:t>-</w:t>
      </w:r>
      <w:r w:rsidRPr="00FD642A">
        <w:tab/>
        <w:t>(Only for Nnwdaf_AnalyticsSubscription) A Notification Target Address (+ Notification Correlation ID) as defined in TS 23.502 [3] clause 4.15.1, allowing to correlate notifications received from NWDAF with this subscription.</w:t>
      </w:r>
    </w:p>
    <w:p w:rsidR="007563C7" w:rsidRPr="00FD642A" w:rsidRDefault="007563C7" w:rsidP="007563C7">
      <w:pPr>
        <w:pStyle w:val="B1"/>
      </w:pPr>
      <w:r w:rsidRPr="00FD642A">
        <w:t>-</w:t>
      </w:r>
      <w:r w:rsidRPr="00FD642A">
        <w:tab/>
        <w:t>Analytics Reporting Information with the following parameters:</w:t>
      </w:r>
    </w:p>
    <w:p w:rsidR="007563C7" w:rsidRPr="00FD642A" w:rsidRDefault="007563C7">
      <w:pPr>
        <w:pStyle w:val="B2"/>
        <w:pPrChange w:id="7" w:author="CATT_dxy" w:date="2020-08-12T11:01:00Z">
          <w:pPr>
            <w:pStyle w:val="B3"/>
          </w:pPr>
        </w:pPrChange>
      </w:pPr>
      <w:r w:rsidRPr="00FD642A">
        <w:t>-</w:t>
      </w:r>
      <w:r w:rsidRPr="00FD642A">
        <w:tab/>
        <w:t>(Only for Nnwdaf_AnalyticsSubscription) Analytics Reporting Parameters as per Event Reporting parameters defined in Table 4.15.1-1, TS 23.502 [3].</w:t>
      </w:r>
    </w:p>
    <w:p w:rsidR="007563C7" w:rsidRPr="00FD642A" w:rsidRDefault="007563C7">
      <w:pPr>
        <w:pStyle w:val="B2"/>
        <w:pPrChange w:id="8" w:author="CATT_dxy" w:date="2020-08-12T11:01:00Z">
          <w:pPr>
            <w:pStyle w:val="B3"/>
          </w:pPr>
        </w:pPrChange>
      </w:pPr>
      <w:r w:rsidRPr="00FD642A">
        <w:t>-</w:t>
      </w:r>
      <w:r w:rsidRPr="00FD642A">
        <w:tab/>
        <w:t>(Only for Nnwdaf_AnalyticsSubscription)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rsidR="007563C7" w:rsidRPr="00297888" w:rsidRDefault="007563C7">
      <w:pPr>
        <w:pStyle w:val="B2"/>
        <w:rPr>
          <w:rFonts w:eastAsia="SimSun"/>
        </w:rPr>
        <w:pPrChange w:id="9" w:author="CATT_dxy_1" w:date="2020-08-21T13:18:00Z">
          <w:pPr>
            <w:pStyle w:val="B3"/>
          </w:pPr>
        </w:pPrChange>
      </w:pPr>
      <w:r w:rsidRPr="00FD642A">
        <w:t>-</w:t>
      </w:r>
      <w:r w:rsidRPr="00FD642A">
        <w:tab/>
        <w:t xml:space="preserve">Analytics target period: time interval [start..end], </w:t>
      </w:r>
      <w:r w:rsidRPr="00297888">
        <w:rPr>
          <w:rFonts w:eastAsia="SimSun"/>
        </w:rPr>
        <w:t>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w:t>
      </w:r>
      <w:ins w:id="10" w:author="CATT_dxy_1" w:date="2020-08-21T13:19:00Z">
        <w:r w:rsidR="00297888">
          <w:rPr>
            <w:rFonts w:eastAsia="SimSun" w:hint="eastAsia"/>
            <w:lang w:eastAsia="zh-CN"/>
          </w:rPr>
          <w:t>, which indicate</w:t>
        </w:r>
      </w:ins>
      <w:ins w:id="11" w:author="CATT_dxy_1" w:date="2020-08-21T13:20:00Z">
        <w:r w:rsidR="00297888">
          <w:rPr>
            <w:rFonts w:eastAsia="SimSun" w:hint="eastAsia"/>
            <w:lang w:eastAsia="zh-CN"/>
          </w:rPr>
          <w:t>s</w:t>
        </w:r>
      </w:ins>
      <w:ins w:id="12" w:author="CATT_dxy_1" w:date="2020-08-21T13:19:00Z">
        <w:r w:rsidR="00297888">
          <w:rPr>
            <w:rFonts w:eastAsia="SimSun" w:hint="eastAsia"/>
            <w:lang w:eastAsia="zh-CN"/>
          </w:rPr>
          <w:t xml:space="preserve"> </w:t>
        </w:r>
        <w:r w:rsidR="00297888" w:rsidRPr="00297888">
          <w:rPr>
            <w:rFonts w:eastAsia="SimSun"/>
          </w:rPr>
          <w:t>a subscription for predictions</w:t>
        </w:r>
      </w:ins>
      <w:ins w:id="13" w:author="CATT_dxy_1" w:date="2020-08-21T13:20:00Z">
        <w:r w:rsidR="00297888">
          <w:rPr>
            <w:rFonts w:eastAsia="SimSun" w:hint="eastAsia"/>
            <w:lang w:eastAsia="zh-CN"/>
          </w:rPr>
          <w:t xml:space="preserve"> </w:t>
        </w:r>
      </w:ins>
      <w:ins w:id="14" w:author="CATT_dxy_1" w:date="2020-08-21T13:22:00Z">
        <w:r w:rsidR="0092128D">
          <w:rPr>
            <w:rFonts w:eastAsia="SimSun" w:hint="eastAsia"/>
            <w:lang w:eastAsia="zh-CN"/>
          </w:rPr>
          <w:t>or</w:t>
        </w:r>
      </w:ins>
      <w:ins w:id="15" w:author="CATT_dxy_1" w:date="2020-08-21T13:20:00Z">
        <w:r w:rsidR="00297888">
          <w:rPr>
            <w:rFonts w:eastAsia="SimSun" w:hint="eastAsia"/>
            <w:lang w:eastAsia="zh-CN"/>
          </w:rPr>
          <w:t xml:space="preserve"> statistics respectively</w:t>
        </w:r>
      </w:ins>
      <w:r w:rsidRPr="00297888">
        <w:rPr>
          <w:rFonts w:eastAsia="SimSun"/>
        </w:rPr>
        <w:t>. By setting start time and end time to the same value, the consumer of the analytics can request analytics or subscribe to analytics for a specific time rather than for a time interval.</w:t>
      </w:r>
    </w:p>
    <w:p w:rsidR="007563C7" w:rsidRPr="00FD642A" w:rsidRDefault="007563C7">
      <w:pPr>
        <w:pStyle w:val="B2"/>
        <w:rPr>
          <w:lang w:eastAsia="zh-CN"/>
        </w:rPr>
        <w:pPrChange w:id="16" w:author="CATT_dxy" w:date="2020-08-12T11:01:00Z">
          <w:pPr>
            <w:pStyle w:val="B3"/>
          </w:pPr>
        </w:pPrChange>
      </w:pPr>
      <w:r w:rsidRPr="00FD642A">
        <w:t>-</w:t>
      </w:r>
      <w:r w:rsidRPr="00FD642A">
        <w:tab/>
        <w:t>Preferred level of accuracy of the analytics (e.g. Low/High).</w:t>
      </w:r>
    </w:p>
    <w:p w:rsidR="007563C7" w:rsidRPr="00FD642A" w:rsidRDefault="007563C7">
      <w:pPr>
        <w:pStyle w:val="B2"/>
        <w:pPrChange w:id="17" w:author="CATT_dxy" w:date="2020-08-12T11:01:00Z">
          <w:pPr>
            <w:pStyle w:val="B3"/>
          </w:pPr>
        </w:pPrChange>
      </w:pPr>
      <w:r w:rsidRPr="00FD642A">
        <w:t>-</w:t>
      </w:r>
      <w:r w:rsidRPr="00FD642A">
        <w:tab/>
        <w:t>(Only for Nnwdaf_AnalyticsInfo_Request) Time when analytics information is needed (if applicable). If the time is reached the consumer does not need to wait for the analytics information any longer, yet the NWDAF may send an error response to the consumer.</w:t>
      </w:r>
    </w:p>
    <w:p w:rsidR="007563C7" w:rsidRPr="00FD642A" w:rsidRDefault="007563C7">
      <w:pPr>
        <w:pStyle w:val="B2"/>
        <w:pPrChange w:id="18" w:author="CATT_dxy" w:date="2020-08-12T11:01:00Z">
          <w:pPr>
            <w:pStyle w:val="B3"/>
          </w:pPr>
        </w:pPrChange>
      </w:pPr>
      <w:r w:rsidRPr="00FD642A">
        <w:t>-</w:t>
      </w:r>
      <w:r w:rsidRPr="00FD642A">
        <w:tab/>
        <w:t>[OPTIONAL] Maximum number of objects requested by the consumer (max) to limit the number of objects in a list of analytics per Nnwdaf_AnalyticsSubscription_Notify or Nnwdaf_AnalyticsInfo_Request response.</w:t>
      </w:r>
    </w:p>
    <w:p w:rsidR="007563C7" w:rsidRPr="00FD642A" w:rsidRDefault="007563C7">
      <w:pPr>
        <w:pStyle w:val="B2"/>
        <w:pPrChange w:id="19" w:author="CATT_dxy" w:date="2020-08-12T11:01:00Z">
          <w:pPr>
            <w:pStyle w:val="B3"/>
          </w:pPr>
        </w:pPrChange>
      </w:pPr>
      <w:r w:rsidRPr="00FD642A">
        <w:t>-</w:t>
      </w:r>
      <w:r w:rsidRPr="00FD642A">
        <w:tab/>
        <w:t>[OPTIONAL] Maximum number of SUPIs (SUPImax) requested by the consumer to limit the number of SUPIs in an object. When SUPImax is not provided, the NWDAF shal</w:t>
      </w:r>
      <w:ins w:id="20" w:author="CATT_dxy_1" w:date="2020-08-20T09:39:00Z">
        <w:r w:rsidR="00881853">
          <w:rPr>
            <w:rFonts w:hint="eastAsia"/>
            <w:lang w:eastAsia="zh-CN"/>
          </w:rPr>
          <w:t>l</w:t>
        </w:r>
      </w:ins>
      <w:r w:rsidRPr="00FD642A">
        <w:t xml:space="preserve"> return all SUPIs concerned by the analytics object. When SUPImax is set to 0, the NWDAF shall not provide any SUPI.</w:t>
      </w:r>
    </w:p>
    <w:p w:rsidR="007563C7" w:rsidRPr="00FD642A" w:rsidRDefault="007563C7" w:rsidP="007563C7">
      <w:r w:rsidRPr="00FD642A">
        <w:t>The NWDAF provides to the consumer of the Nnwdaf_AnalyticsSubscription or Nnwdaf_AnalyticsInfo service operations described in clause 7, the output information listed below:</w:t>
      </w:r>
    </w:p>
    <w:p w:rsidR="007563C7" w:rsidRPr="00FD642A" w:rsidRDefault="007563C7" w:rsidP="007563C7">
      <w:pPr>
        <w:pStyle w:val="B1"/>
      </w:pPr>
      <w:r w:rsidRPr="00FD642A">
        <w:t>-</w:t>
      </w:r>
      <w:r w:rsidRPr="00FD642A">
        <w:tab/>
        <w:t>(Only for Nnwdaf_AnalyticsSubscription) The Notification Correlation Information.</w:t>
      </w:r>
    </w:p>
    <w:p w:rsidR="007563C7" w:rsidRPr="00FD642A" w:rsidRDefault="007563C7" w:rsidP="007563C7">
      <w:pPr>
        <w:pStyle w:val="B1"/>
      </w:pPr>
      <w:r w:rsidRPr="00FD642A">
        <w:t>-</w:t>
      </w:r>
      <w:r w:rsidRPr="00FD642A">
        <w:tab/>
        <w:t>For each Analytics ID the analytics information in the requested Analytics target period.</w:t>
      </w:r>
    </w:p>
    <w:p w:rsidR="007563C7" w:rsidRPr="00FD642A" w:rsidRDefault="007563C7" w:rsidP="007563C7">
      <w:pPr>
        <w:pStyle w:val="B1"/>
      </w:pPr>
      <w:r w:rsidRPr="00FD642A">
        <w:t>-</w:t>
      </w:r>
      <w:r w:rsidRPr="00FD642A">
        <w:tab/>
        <w:t>In addition, the following additional information:</w:t>
      </w:r>
    </w:p>
    <w:p w:rsidR="007563C7" w:rsidRPr="00FD642A" w:rsidRDefault="007563C7" w:rsidP="007563C7">
      <w:pPr>
        <w:pStyle w:val="B2"/>
      </w:pPr>
      <w:r w:rsidRPr="00FD642A">
        <w:lastRenderedPageBreak/>
        <w:t>-</w:t>
      </w:r>
      <w:r w:rsidRPr="00FD642A">
        <w:tab/>
        <w:t>Timestamp of analytics generation, which allows consumers to decide until when the received information shall be used. For instance, an NF can deem a received notification from NWDAF for a given feedback as invalid based on this timestamp;</w:t>
      </w:r>
    </w:p>
    <w:p w:rsidR="007563C7" w:rsidRPr="00FD642A" w:rsidRDefault="007563C7" w:rsidP="007563C7">
      <w:pPr>
        <w:pStyle w:val="B2"/>
      </w:pPr>
      <w:r w:rsidRPr="00FD642A">
        <w:t>-</w:t>
      </w:r>
      <w:r w:rsidRPr="00FD642A">
        <w:tab/>
        <w:t xml:space="preserve">Validity period, which defines the time period for which the analytics information is valid. </w:t>
      </w:r>
    </w:p>
    <w:p w:rsidR="007563C7" w:rsidRPr="00FD642A" w:rsidRDefault="007563C7" w:rsidP="007563C7">
      <w:pPr>
        <w:pStyle w:val="B2"/>
      </w:pPr>
      <w:r w:rsidRPr="00FD642A">
        <w:t>-</w:t>
      </w:r>
      <w:r w:rsidRPr="00FD642A">
        <w:tab/>
        <w:t>Probability assertion: confidence in prediction.</w:t>
      </w:r>
    </w:p>
    <w:p w:rsidR="00052511" w:rsidRPr="00FD642A" w:rsidRDefault="00052511"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D642A">
        <w:rPr>
          <w:rFonts w:ascii="Arial Unicode MS" w:eastAsia="Arial Unicode MS" w:hAnsi="Arial Unicode MS" w:cs="Arial Unicode MS"/>
          <w:color w:val="FF0000"/>
          <w:sz w:val="32"/>
          <w:szCs w:val="48"/>
        </w:rPr>
        <w:t>********************</w:t>
      </w:r>
      <w:r w:rsidRPr="00FD642A">
        <w:rPr>
          <w:rFonts w:ascii="Arial Unicode MS" w:eastAsia="Arial Unicode MS" w:hAnsi="Arial Unicode MS" w:cs="Arial Unicode MS" w:hint="eastAsia"/>
          <w:color w:val="FF0000"/>
          <w:sz w:val="32"/>
          <w:szCs w:val="48"/>
          <w:lang w:eastAsia="zh-CN"/>
        </w:rPr>
        <w:t xml:space="preserve"> </w:t>
      </w:r>
      <w:r w:rsidR="002A586F" w:rsidRPr="00FD642A">
        <w:rPr>
          <w:rFonts w:ascii="Arial Unicode MS" w:eastAsia="Arial Unicode MS" w:hAnsi="Arial Unicode MS" w:cs="Arial Unicode MS" w:hint="eastAsia"/>
          <w:color w:val="FF0000"/>
          <w:sz w:val="32"/>
          <w:szCs w:val="48"/>
        </w:rPr>
        <w:t>End of</w:t>
      </w:r>
      <w:r w:rsidR="002A586F" w:rsidRPr="00FD642A">
        <w:rPr>
          <w:rFonts w:ascii="Arial Unicode MS" w:eastAsia="Arial Unicode MS" w:hAnsi="Arial Unicode MS" w:cs="Arial Unicode MS"/>
          <w:color w:val="FF0000"/>
          <w:sz w:val="32"/>
          <w:szCs w:val="48"/>
        </w:rPr>
        <w:t xml:space="preserve"> C</w:t>
      </w:r>
      <w:r w:rsidR="002A586F" w:rsidRPr="00FD642A">
        <w:rPr>
          <w:rFonts w:ascii="Arial Unicode MS" w:eastAsia="Arial Unicode MS" w:hAnsi="Arial Unicode MS" w:cs="Arial Unicode MS" w:hint="eastAsia"/>
          <w:color w:val="FF0000"/>
          <w:sz w:val="32"/>
          <w:szCs w:val="48"/>
        </w:rPr>
        <w:t>hange</w:t>
      </w:r>
      <w:r w:rsidR="006C5731" w:rsidRPr="00FD642A">
        <w:rPr>
          <w:rFonts w:ascii="Arial Unicode MS" w:eastAsia="Arial Unicode MS" w:hAnsi="Arial Unicode MS" w:cs="Arial Unicode MS" w:hint="eastAsia"/>
          <w:color w:val="FF0000"/>
          <w:sz w:val="32"/>
          <w:szCs w:val="48"/>
          <w:lang w:eastAsia="zh-CN"/>
        </w:rPr>
        <w:t>s</w:t>
      </w:r>
      <w:r w:rsidR="002A586F" w:rsidRPr="00FD642A">
        <w:rPr>
          <w:rFonts w:ascii="Arial Unicode MS" w:eastAsia="Arial Unicode MS" w:hAnsi="Arial Unicode MS" w:cs="Arial Unicode MS"/>
          <w:color w:val="FF0000"/>
          <w:sz w:val="32"/>
          <w:szCs w:val="48"/>
        </w:rPr>
        <w:t xml:space="preserve"> </w:t>
      </w:r>
      <w:r w:rsidRPr="00FD642A">
        <w:rPr>
          <w:rFonts w:ascii="Arial Unicode MS" w:eastAsia="Arial Unicode MS" w:hAnsi="Arial Unicode MS" w:cs="Arial Unicode MS"/>
          <w:color w:val="FF0000"/>
          <w:sz w:val="32"/>
          <w:szCs w:val="48"/>
        </w:rPr>
        <w:t>********************</w:t>
      </w:r>
    </w:p>
    <w:p w:rsidR="00625F2B" w:rsidRPr="006C5731" w:rsidRDefault="00625F2B">
      <w:pPr>
        <w:rPr>
          <w:noProof/>
          <w:sz w:val="36"/>
          <w:szCs w:val="36"/>
          <w:lang w:eastAsia="zh-CN"/>
        </w:rPr>
      </w:pPr>
    </w:p>
    <w:sectPr w:rsidR="00625F2B" w:rsidRPr="006C573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12BD" w:rsidRDefault="00CC12BD">
      <w:r>
        <w:separator/>
      </w:r>
    </w:p>
  </w:endnote>
  <w:endnote w:type="continuationSeparator" w:id="0">
    <w:p w:rsidR="00CC12BD" w:rsidRDefault="00CC1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12BD" w:rsidRDefault="00CC12BD">
      <w:r>
        <w:separator/>
      </w:r>
    </w:p>
  </w:footnote>
  <w:footnote w:type="continuationSeparator" w:id="0">
    <w:p w:rsidR="00CC12BD" w:rsidRDefault="00CC1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FF1" w:rsidRDefault="00CB1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FF1" w:rsidRDefault="00CB1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FF1" w:rsidRDefault="00CB1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FF1" w:rsidRDefault="00CB1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9B4038"/>
    <w:multiLevelType w:val="hybridMultilevel"/>
    <w:tmpl w:val="98FC61CA"/>
    <w:lvl w:ilvl="0" w:tplc="EE44420E">
      <w:start w:val="1"/>
      <w:numFmt w:val="decimal"/>
      <w:lvlText w:val="%1."/>
      <w:lvlJc w:val="left"/>
      <w:pPr>
        <w:ind w:left="462" w:hanging="360"/>
      </w:pPr>
      <w:rPr>
        <w:rFonts w:ascii="Arial" w:eastAsiaTheme="minorEastAsia" w:hAnsi="Arial" w:cs="Times New Roman"/>
      </w:rPr>
    </w:lvl>
    <w:lvl w:ilvl="1" w:tplc="04090019">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3D65"/>
    <w:rsid w:val="0001569D"/>
    <w:rsid w:val="00022E4A"/>
    <w:rsid w:val="00027390"/>
    <w:rsid w:val="00037961"/>
    <w:rsid w:val="00051C17"/>
    <w:rsid w:val="00052511"/>
    <w:rsid w:val="000640DE"/>
    <w:rsid w:val="00065EA1"/>
    <w:rsid w:val="00093BFC"/>
    <w:rsid w:val="000A0796"/>
    <w:rsid w:val="000A5755"/>
    <w:rsid w:val="000A6394"/>
    <w:rsid w:val="000B43D3"/>
    <w:rsid w:val="000B7FED"/>
    <w:rsid w:val="000C038A"/>
    <w:rsid w:val="000C5376"/>
    <w:rsid w:val="000C6598"/>
    <w:rsid w:val="000D32DD"/>
    <w:rsid w:val="000D555B"/>
    <w:rsid w:val="000E0FF3"/>
    <w:rsid w:val="00100634"/>
    <w:rsid w:val="0010642A"/>
    <w:rsid w:val="00123FAD"/>
    <w:rsid w:val="00135B72"/>
    <w:rsid w:val="00145D43"/>
    <w:rsid w:val="0016183F"/>
    <w:rsid w:val="00161F0D"/>
    <w:rsid w:val="001668BA"/>
    <w:rsid w:val="00166999"/>
    <w:rsid w:val="00176436"/>
    <w:rsid w:val="001837A3"/>
    <w:rsid w:val="00184FBB"/>
    <w:rsid w:val="00191CC8"/>
    <w:rsid w:val="00192C46"/>
    <w:rsid w:val="001A08B3"/>
    <w:rsid w:val="001A3EB7"/>
    <w:rsid w:val="001A7B60"/>
    <w:rsid w:val="001B1304"/>
    <w:rsid w:val="001B52F0"/>
    <w:rsid w:val="001B7A65"/>
    <w:rsid w:val="001D2719"/>
    <w:rsid w:val="001D5CAC"/>
    <w:rsid w:val="001E345B"/>
    <w:rsid w:val="001E41F3"/>
    <w:rsid w:val="001E7AB3"/>
    <w:rsid w:val="0020511F"/>
    <w:rsid w:val="002114CF"/>
    <w:rsid w:val="0021730B"/>
    <w:rsid w:val="002229D6"/>
    <w:rsid w:val="00225CBF"/>
    <w:rsid w:val="002330A7"/>
    <w:rsid w:val="0023468A"/>
    <w:rsid w:val="0023595F"/>
    <w:rsid w:val="00244768"/>
    <w:rsid w:val="00247577"/>
    <w:rsid w:val="00247978"/>
    <w:rsid w:val="00250337"/>
    <w:rsid w:val="00252F0D"/>
    <w:rsid w:val="00257380"/>
    <w:rsid w:val="00257F91"/>
    <w:rsid w:val="0026004D"/>
    <w:rsid w:val="002631B8"/>
    <w:rsid w:val="002640DD"/>
    <w:rsid w:val="00266307"/>
    <w:rsid w:val="00275D12"/>
    <w:rsid w:val="00284B2C"/>
    <w:rsid w:val="00284FEB"/>
    <w:rsid w:val="002860C4"/>
    <w:rsid w:val="0029027E"/>
    <w:rsid w:val="00290E44"/>
    <w:rsid w:val="00293EEB"/>
    <w:rsid w:val="00293F1B"/>
    <w:rsid w:val="00297888"/>
    <w:rsid w:val="002A586F"/>
    <w:rsid w:val="002A675A"/>
    <w:rsid w:val="002B5741"/>
    <w:rsid w:val="002C641E"/>
    <w:rsid w:val="002D2471"/>
    <w:rsid w:val="002F04A6"/>
    <w:rsid w:val="00305409"/>
    <w:rsid w:val="003114D3"/>
    <w:rsid w:val="00331AD0"/>
    <w:rsid w:val="00333246"/>
    <w:rsid w:val="003351BF"/>
    <w:rsid w:val="003402A9"/>
    <w:rsid w:val="00340EC6"/>
    <w:rsid w:val="00340F9D"/>
    <w:rsid w:val="00350DA0"/>
    <w:rsid w:val="00355997"/>
    <w:rsid w:val="003571F4"/>
    <w:rsid w:val="003609EF"/>
    <w:rsid w:val="00361B62"/>
    <w:rsid w:val="0036231A"/>
    <w:rsid w:val="00374DD4"/>
    <w:rsid w:val="00393E52"/>
    <w:rsid w:val="003975FB"/>
    <w:rsid w:val="003C74AF"/>
    <w:rsid w:val="003E1A36"/>
    <w:rsid w:val="003F6DC8"/>
    <w:rsid w:val="00402A92"/>
    <w:rsid w:val="00405FF7"/>
    <w:rsid w:val="00410371"/>
    <w:rsid w:val="004242F1"/>
    <w:rsid w:val="004318FC"/>
    <w:rsid w:val="00432BFD"/>
    <w:rsid w:val="004444F9"/>
    <w:rsid w:val="00447A34"/>
    <w:rsid w:val="00447B0E"/>
    <w:rsid w:val="004730A5"/>
    <w:rsid w:val="00480AFE"/>
    <w:rsid w:val="004A5A44"/>
    <w:rsid w:val="004A632E"/>
    <w:rsid w:val="004B75B7"/>
    <w:rsid w:val="004C0346"/>
    <w:rsid w:val="004C0410"/>
    <w:rsid w:val="004C1FD3"/>
    <w:rsid w:val="00506FAE"/>
    <w:rsid w:val="0051580D"/>
    <w:rsid w:val="005417F8"/>
    <w:rsid w:val="00547111"/>
    <w:rsid w:val="00551316"/>
    <w:rsid w:val="005703C2"/>
    <w:rsid w:val="00572A0E"/>
    <w:rsid w:val="00576DF2"/>
    <w:rsid w:val="0058680A"/>
    <w:rsid w:val="00592D74"/>
    <w:rsid w:val="00592DAF"/>
    <w:rsid w:val="005A2202"/>
    <w:rsid w:val="005B2DCA"/>
    <w:rsid w:val="005B3BBE"/>
    <w:rsid w:val="005B45B9"/>
    <w:rsid w:val="005B589B"/>
    <w:rsid w:val="005B7A45"/>
    <w:rsid w:val="005C30E0"/>
    <w:rsid w:val="005E2C44"/>
    <w:rsid w:val="005E2FB2"/>
    <w:rsid w:val="005F5925"/>
    <w:rsid w:val="00605481"/>
    <w:rsid w:val="006111B7"/>
    <w:rsid w:val="00613927"/>
    <w:rsid w:val="00614FEA"/>
    <w:rsid w:val="00621188"/>
    <w:rsid w:val="006257ED"/>
    <w:rsid w:val="00625F2B"/>
    <w:rsid w:val="00650B79"/>
    <w:rsid w:val="006550F9"/>
    <w:rsid w:val="00662D35"/>
    <w:rsid w:val="00664185"/>
    <w:rsid w:val="00672B2C"/>
    <w:rsid w:val="00675635"/>
    <w:rsid w:val="00675A83"/>
    <w:rsid w:val="00677BE4"/>
    <w:rsid w:val="006861C5"/>
    <w:rsid w:val="00693BB4"/>
    <w:rsid w:val="00695808"/>
    <w:rsid w:val="00697B80"/>
    <w:rsid w:val="006A5FC0"/>
    <w:rsid w:val="006A7D78"/>
    <w:rsid w:val="006B0D57"/>
    <w:rsid w:val="006B46FB"/>
    <w:rsid w:val="006C3D87"/>
    <w:rsid w:val="006C5731"/>
    <w:rsid w:val="006C679D"/>
    <w:rsid w:val="006E21FB"/>
    <w:rsid w:val="007111A6"/>
    <w:rsid w:val="007233FF"/>
    <w:rsid w:val="0073429D"/>
    <w:rsid w:val="0073580A"/>
    <w:rsid w:val="007459EE"/>
    <w:rsid w:val="00745F77"/>
    <w:rsid w:val="00752815"/>
    <w:rsid w:val="007563C7"/>
    <w:rsid w:val="00776EB9"/>
    <w:rsid w:val="00777987"/>
    <w:rsid w:val="00791B9E"/>
    <w:rsid w:val="00792342"/>
    <w:rsid w:val="007977A8"/>
    <w:rsid w:val="007A68B8"/>
    <w:rsid w:val="007A71CC"/>
    <w:rsid w:val="007B5056"/>
    <w:rsid w:val="007B512A"/>
    <w:rsid w:val="007B63D7"/>
    <w:rsid w:val="007B7461"/>
    <w:rsid w:val="007C2097"/>
    <w:rsid w:val="007D452A"/>
    <w:rsid w:val="007D6A07"/>
    <w:rsid w:val="007E41F8"/>
    <w:rsid w:val="007F00B5"/>
    <w:rsid w:val="007F281E"/>
    <w:rsid w:val="007F7259"/>
    <w:rsid w:val="008040A8"/>
    <w:rsid w:val="008222DF"/>
    <w:rsid w:val="008256F2"/>
    <w:rsid w:val="008279FA"/>
    <w:rsid w:val="00842F00"/>
    <w:rsid w:val="00846FBA"/>
    <w:rsid w:val="008513EA"/>
    <w:rsid w:val="00852045"/>
    <w:rsid w:val="00861EAE"/>
    <w:rsid w:val="008626E7"/>
    <w:rsid w:val="00870EE7"/>
    <w:rsid w:val="00881853"/>
    <w:rsid w:val="008863B9"/>
    <w:rsid w:val="00891A82"/>
    <w:rsid w:val="008A45A6"/>
    <w:rsid w:val="008A602A"/>
    <w:rsid w:val="008B3967"/>
    <w:rsid w:val="008B48B3"/>
    <w:rsid w:val="008D00DE"/>
    <w:rsid w:val="008E39C8"/>
    <w:rsid w:val="008E6186"/>
    <w:rsid w:val="008F686C"/>
    <w:rsid w:val="008F6D80"/>
    <w:rsid w:val="00913DED"/>
    <w:rsid w:val="009148DE"/>
    <w:rsid w:val="0092128D"/>
    <w:rsid w:val="009236FC"/>
    <w:rsid w:val="00924D18"/>
    <w:rsid w:val="00926C48"/>
    <w:rsid w:val="00933DA3"/>
    <w:rsid w:val="00941E30"/>
    <w:rsid w:val="0094792E"/>
    <w:rsid w:val="00953B3A"/>
    <w:rsid w:val="00964298"/>
    <w:rsid w:val="009674C8"/>
    <w:rsid w:val="009777D9"/>
    <w:rsid w:val="00991B88"/>
    <w:rsid w:val="009A5753"/>
    <w:rsid w:val="009A579D"/>
    <w:rsid w:val="009B2707"/>
    <w:rsid w:val="009B4A84"/>
    <w:rsid w:val="009B69FA"/>
    <w:rsid w:val="009C1F7B"/>
    <w:rsid w:val="009C243A"/>
    <w:rsid w:val="009E3297"/>
    <w:rsid w:val="009E45A5"/>
    <w:rsid w:val="009F734F"/>
    <w:rsid w:val="00A11A5C"/>
    <w:rsid w:val="00A12FC1"/>
    <w:rsid w:val="00A246B6"/>
    <w:rsid w:val="00A25267"/>
    <w:rsid w:val="00A42D80"/>
    <w:rsid w:val="00A47E70"/>
    <w:rsid w:val="00A50CF0"/>
    <w:rsid w:val="00A66C52"/>
    <w:rsid w:val="00A71F4D"/>
    <w:rsid w:val="00A7671C"/>
    <w:rsid w:val="00A77351"/>
    <w:rsid w:val="00A9600E"/>
    <w:rsid w:val="00AA2CBC"/>
    <w:rsid w:val="00AA4991"/>
    <w:rsid w:val="00AB11F5"/>
    <w:rsid w:val="00AB6C2E"/>
    <w:rsid w:val="00AC5820"/>
    <w:rsid w:val="00AC6773"/>
    <w:rsid w:val="00AD1CD8"/>
    <w:rsid w:val="00AD53D2"/>
    <w:rsid w:val="00AD5D6B"/>
    <w:rsid w:val="00AE1DCB"/>
    <w:rsid w:val="00B018E7"/>
    <w:rsid w:val="00B01A70"/>
    <w:rsid w:val="00B01CD0"/>
    <w:rsid w:val="00B031AF"/>
    <w:rsid w:val="00B04A63"/>
    <w:rsid w:val="00B258BB"/>
    <w:rsid w:val="00B26D41"/>
    <w:rsid w:val="00B327A1"/>
    <w:rsid w:val="00B3719C"/>
    <w:rsid w:val="00B41403"/>
    <w:rsid w:val="00B4489E"/>
    <w:rsid w:val="00B45ADA"/>
    <w:rsid w:val="00B51B98"/>
    <w:rsid w:val="00B546B3"/>
    <w:rsid w:val="00B57156"/>
    <w:rsid w:val="00B67B97"/>
    <w:rsid w:val="00B751FE"/>
    <w:rsid w:val="00B7654F"/>
    <w:rsid w:val="00B905F6"/>
    <w:rsid w:val="00B940B2"/>
    <w:rsid w:val="00B968C8"/>
    <w:rsid w:val="00BA3EC5"/>
    <w:rsid w:val="00BA51D9"/>
    <w:rsid w:val="00BB5DFC"/>
    <w:rsid w:val="00BC05D1"/>
    <w:rsid w:val="00BC3E71"/>
    <w:rsid w:val="00BD139F"/>
    <w:rsid w:val="00BD279D"/>
    <w:rsid w:val="00BD6BB8"/>
    <w:rsid w:val="00BF5503"/>
    <w:rsid w:val="00C0138C"/>
    <w:rsid w:val="00C24C70"/>
    <w:rsid w:val="00C3527F"/>
    <w:rsid w:val="00C37331"/>
    <w:rsid w:val="00C44D4C"/>
    <w:rsid w:val="00C622CB"/>
    <w:rsid w:val="00C62B56"/>
    <w:rsid w:val="00C655B3"/>
    <w:rsid w:val="00C66BA2"/>
    <w:rsid w:val="00C71901"/>
    <w:rsid w:val="00C72164"/>
    <w:rsid w:val="00C9061F"/>
    <w:rsid w:val="00C95985"/>
    <w:rsid w:val="00CA2278"/>
    <w:rsid w:val="00CA48B0"/>
    <w:rsid w:val="00CA77F3"/>
    <w:rsid w:val="00CB0CEF"/>
    <w:rsid w:val="00CB1FF1"/>
    <w:rsid w:val="00CB36B7"/>
    <w:rsid w:val="00CB56BF"/>
    <w:rsid w:val="00CC12BD"/>
    <w:rsid w:val="00CC5026"/>
    <w:rsid w:val="00CC68D0"/>
    <w:rsid w:val="00CD0D7C"/>
    <w:rsid w:val="00CE7CEC"/>
    <w:rsid w:val="00D03F9A"/>
    <w:rsid w:val="00D05515"/>
    <w:rsid w:val="00D06D51"/>
    <w:rsid w:val="00D13C1C"/>
    <w:rsid w:val="00D15D8F"/>
    <w:rsid w:val="00D20CBB"/>
    <w:rsid w:val="00D24991"/>
    <w:rsid w:val="00D24C62"/>
    <w:rsid w:val="00D2591F"/>
    <w:rsid w:val="00D35891"/>
    <w:rsid w:val="00D42405"/>
    <w:rsid w:val="00D50255"/>
    <w:rsid w:val="00D51E39"/>
    <w:rsid w:val="00D57D7E"/>
    <w:rsid w:val="00D60F65"/>
    <w:rsid w:val="00D65F41"/>
    <w:rsid w:val="00D661D7"/>
    <w:rsid w:val="00D66520"/>
    <w:rsid w:val="00D86EF0"/>
    <w:rsid w:val="00D93F38"/>
    <w:rsid w:val="00DA32C9"/>
    <w:rsid w:val="00DB3237"/>
    <w:rsid w:val="00DC543F"/>
    <w:rsid w:val="00DD22FE"/>
    <w:rsid w:val="00DD43FD"/>
    <w:rsid w:val="00DE34CF"/>
    <w:rsid w:val="00DF0A7D"/>
    <w:rsid w:val="00E02BD9"/>
    <w:rsid w:val="00E13F3D"/>
    <w:rsid w:val="00E20234"/>
    <w:rsid w:val="00E221B4"/>
    <w:rsid w:val="00E34898"/>
    <w:rsid w:val="00E37C82"/>
    <w:rsid w:val="00E54EC1"/>
    <w:rsid w:val="00E57B68"/>
    <w:rsid w:val="00E61BAF"/>
    <w:rsid w:val="00E65A0E"/>
    <w:rsid w:val="00E67698"/>
    <w:rsid w:val="00E678F7"/>
    <w:rsid w:val="00E745FA"/>
    <w:rsid w:val="00E845AA"/>
    <w:rsid w:val="00E871C0"/>
    <w:rsid w:val="00E943B9"/>
    <w:rsid w:val="00EA0BDF"/>
    <w:rsid w:val="00EA45AF"/>
    <w:rsid w:val="00EB09B7"/>
    <w:rsid w:val="00EB11B5"/>
    <w:rsid w:val="00EB4388"/>
    <w:rsid w:val="00ED7F4E"/>
    <w:rsid w:val="00EE100C"/>
    <w:rsid w:val="00EE3D41"/>
    <w:rsid w:val="00EE48E7"/>
    <w:rsid w:val="00EE7D7C"/>
    <w:rsid w:val="00EF669E"/>
    <w:rsid w:val="00F02284"/>
    <w:rsid w:val="00F0304F"/>
    <w:rsid w:val="00F12EC3"/>
    <w:rsid w:val="00F25D98"/>
    <w:rsid w:val="00F264A8"/>
    <w:rsid w:val="00F300FB"/>
    <w:rsid w:val="00F47EA6"/>
    <w:rsid w:val="00F52F29"/>
    <w:rsid w:val="00F55654"/>
    <w:rsid w:val="00F572EB"/>
    <w:rsid w:val="00F60F47"/>
    <w:rsid w:val="00F67A13"/>
    <w:rsid w:val="00F70797"/>
    <w:rsid w:val="00F81AB7"/>
    <w:rsid w:val="00F90B6C"/>
    <w:rsid w:val="00FB6386"/>
    <w:rsid w:val="00FC2E1D"/>
    <w:rsid w:val="00FD642A"/>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12B5BA"/>
  <w15:docId w15:val="{E72B710C-98BF-453A-B39D-020080903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NormalWeb">
    <w:name w:val="Normal (Web)"/>
    <w:basedOn w:val="Normal"/>
    <w:uiPriority w:val="99"/>
    <w:semiHidden/>
    <w:unhideWhenUsed/>
    <w:rsid w:val="00250337"/>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53113-2AD9-49A2-9ACB-6416151AC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946</Words>
  <Characters>5396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08-22-0707_08-21-1340_08-20-0950_08-20-0846_08-20-</cp:lastModifiedBy>
  <cp:revision>4</cp:revision>
  <cp:lastPrinted>1900-12-31T16:00:00Z</cp:lastPrinted>
  <dcterms:created xsi:type="dcterms:W3CDTF">2020-08-27T00:52:00Z</dcterms:created>
  <dcterms:modified xsi:type="dcterms:W3CDTF">2020-09-02T11:51:00Z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